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5BE5D90"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B45EEA">
        <w:rPr>
          <w:b/>
          <w:noProof/>
          <w:sz w:val="24"/>
        </w:rPr>
        <w:t>813</w:t>
      </w:r>
    </w:p>
    <w:p w14:paraId="4F7B8CC8" w14:textId="7732B0E2" w:rsidR="002E67BB" w:rsidRPr="002B13A5" w:rsidRDefault="002E67BB" w:rsidP="002B13A5">
      <w:pPr>
        <w:pStyle w:val="CRCoverPage"/>
        <w:tabs>
          <w:tab w:val="right" w:pos="9639"/>
        </w:tabs>
        <w:spacing w:after="0"/>
        <w:rPr>
          <w:b/>
          <w:noProof/>
          <w:sz w:val="24"/>
          <w:lang w:val="de-DE"/>
        </w:rPr>
      </w:pPr>
      <w:r>
        <w:rPr>
          <w:b/>
          <w:noProof/>
          <w:sz w:val="24"/>
        </w:rPr>
        <w:t xml:space="preserve">E-Meeting, </w:t>
      </w:r>
      <w:r w:rsidR="003F4E36">
        <w:rPr>
          <w:b/>
          <w:noProof/>
          <w:sz w:val="24"/>
        </w:rPr>
        <w:t>3</w:t>
      </w:r>
      <w:r w:rsidR="003F4E36" w:rsidRPr="003F4E36">
        <w:rPr>
          <w:b/>
          <w:noProof/>
          <w:sz w:val="24"/>
          <w:vertAlign w:val="superscript"/>
        </w:rPr>
        <w:t>rd</w:t>
      </w:r>
      <w:r w:rsidR="003F4E36">
        <w:rPr>
          <w:b/>
          <w:noProof/>
          <w:sz w:val="24"/>
        </w:rPr>
        <w:t xml:space="preserve"> </w:t>
      </w:r>
      <w:r>
        <w:rPr>
          <w:b/>
          <w:noProof/>
          <w:sz w:val="24"/>
        </w:rPr>
        <w:t xml:space="preserve">– </w:t>
      </w:r>
      <w:r w:rsidR="003F4E36">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2B13A5">
        <w:rPr>
          <w:b/>
          <w:noProof/>
          <w:sz w:val="24"/>
        </w:rPr>
        <w:tab/>
      </w:r>
      <w:r w:rsidR="002B13A5" w:rsidRPr="002B13A5">
        <w:rPr>
          <w:b/>
          <w:i/>
          <w:iCs/>
          <w:noProof/>
          <w:sz w:val="24"/>
        </w:rPr>
        <w:t>was C4-205</w:t>
      </w:r>
      <w:r w:rsidR="00B45EEA">
        <w:rPr>
          <w:b/>
          <w:i/>
          <w:iCs/>
          <w:noProof/>
          <w:sz w:val="24"/>
        </w:rPr>
        <w:t>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B9089D3" w:rsidR="001E41F3" w:rsidRPr="00410371" w:rsidRDefault="006917F9" w:rsidP="00E13F3D">
            <w:pPr>
              <w:pStyle w:val="CRCoverPage"/>
              <w:spacing w:after="0"/>
              <w:jc w:val="right"/>
              <w:rPr>
                <w:b/>
                <w:noProof/>
                <w:sz w:val="28"/>
              </w:rPr>
            </w:pPr>
            <w:r>
              <w:rPr>
                <w:b/>
                <w:noProof/>
                <w:sz w:val="28"/>
              </w:rPr>
              <w:t>29.</w:t>
            </w:r>
            <w:r w:rsidR="00B06421">
              <w:rPr>
                <w:b/>
                <w:noProof/>
                <w:sz w:val="28"/>
              </w:rPr>
              <w:t>51</w:t>
            </w:r>
            <w:r w:rsidR="00801482">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C2FDD9" w:rsidR="001E41F3" w:rsidRPr="00410371" w:rsidRDefault="00B57569" w:rsidP="00547111">
            <w:pPr>
              <w:pStyle w:val="CRCoverPage"/>
              <w:spacing w:after="0"/>
              <w:rPr>
                <w:noProof/>
              </w:rPr>
            </w:pPr>
            <w:r>
              <w:rPr>
                <w:b/>
                <w:noProof/>
                <w:sz w:val="28"/>
              </w:rPr>
              <w:t>043</w:t>
            </w:r>
            <w:r w:rsidR="00A13273">
              <w:rPr>
                <w:b/>
                <w:noProof/>
                <w:sz w:val="28"/>
              </w:rPr>
              <w:t>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2C42F6F" w:rsidR="001E41F3" w:rsidRPr="00410371" w:rsidRDefault="005E2F40"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B5609AA" w:rsidR="001E41F3" w:rsidRDefault="003B2810">
            <w:pPr>
              <w:pStyle w:val="CRCoverPage"/>
              <w:spacing w:after="0"/>
              <w:ind w:left="100"/>
              <w:rPr>
                <w:noProof/>
              </w:rPr>
            </w:pPr>
            <w:r w:rsidRPr="003B2810">
              <w:rPr>
                <w:noProof/>
              </w:rPr>
              <w:t>Corrections for unused data types and OperationId in OpenAPI</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58AF8BE" w:rsidR="001E41F3" w:rsidRDefault="00C035D0">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3DA2362" w:rsidR="001E41F3" w:rsidRDefault="00010A8C">
            <w:pPr>
              <w:pStyle w:val="CRCoverPage"/>
              <w:spacing w:after="0"/>
              <w:ind w:left="100"/>
              <w:rPr>
                <w:noProof/>
              </w:rPr>
            </w:pPr>
            <w:r>
              <w:rPr>
                <w:noProof/>
              </w:rPr>
              <w:t>2020-</w:t>
            </w:r>
            <w:r w:rsidR="00050690">
              <w:rPr>
                <w:noProof/>
              </w:rPr>
              <w:t>1</w:t>
            </w:r>
            <w:r w:rsidR="002D341E">
              <w:rPr>
                <w:noProof/>
              </w:rPr>
              <w:t>1-10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C3F4305" w:rsidR="001E41F3" w:rsidRDefault="006A002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0E1DFB2" w:rsidR="001E41F3" w:rsidRDefault="00010A8C">
            <w:pPr>
              <w:pStyle w:val="CRCoverPage"/>
              <w:spacing w:after="0"/>
              <w:ind w:left="100"/>
              <w:rPr>
                <w:noProof/>
              </w:rPr>
            </w:pPr>
            <w:r>
              <w:rPr>
                <w:noProof/>
              </w:rPr>
              <w:t>Rel-1</w:t>
            </w:r>
            <w:r w:rsidR="00F16138">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D657D" w14:textId="77777777" w:rsidR="00B64B94" w:rsidRDefault="006F51F1" w:rsidP="00E15FD5">
            <w:pPr>
              <w:pStyle w:val="CRCoverPage"/>
              <w:spacing w:after="0"/>
              <w:ind w:left="100"/>
              <w:rPr>
                <w:noProof/>
                <w:lang w:val="en-US"/>
              </w:rPr>
            </w:pPr>
            <w:r>
              <w:rPr>
                <w:noProof/>
                <w:lang w:val="en-US"/>
              </w:rPr>
              <w:t>Several issues detected in TS 29.518 which are detected in OpenAPI Tools:</w:t>
            </w:r>
          </w:p>
          <w:p w14:paraId="7B93D193" w14:textId="77777777" w:rsidR="006F51F1" w:rsidRDefault="006F51F1" w:rsidP="00E15FD5">
            <w:pPr>
              <w:pStyle w:val="CRCoverPage"/>
              <w:spacing w:after="0"/>
              <w:ind w:left="100"/>
              <w:rPr>
                <w:noProof/>
                <w:lang w:val="en-US"/>
              </w:rPr>
            </w:pPr>
          </w:p>
          <w:p w14:paraId="12464DAF" w14:textId="63C02DC1" w:rsidR="006F51F1" w:rsidRPr="006F51F1" w:rsidRDefault="004D1682" w:rsidP="006F51F1">
            <w:pPr>
              <w:pStyle w:val="CRCoverPage"/>
              <w:spacing w:after="0"/>
              <w:ind w:left="100"/>
              <w:rPr>
                <w:noProof/>
                <w:lang w:val="en-US"/>
              </w:rPr>
            </w:pPr>
            <w:r>
              <w:rPr>
                <w:noProof/>
                <w:lang w:val="en-US"/>
              </w:rPr>
              <w:t>1</w:t>
            </w:r>
            <w:r w:rsidR="006F51F1">
              <w:rPr>
                <w:noProof/>
                <w:lang w:val="en-US"/>
              </w:rPr>
              <w:t xml:space="preserve">. </w:t>
            </w:r>
            <w:r w:rsidR="006F51F1" w:rsidRPr="006F51F1">
              <w:rPr>
                <w:b/>
                <w:bCs/>
                <w:noProof/>
                <w:lang w:val="en-US"/>
              </w:rPr>
              <w:t>Executing Rule: NO_UNUSED_COMPONENTS</w:t>
            </w:r>
          </w:p>
          <w:p w14:paraId="1EF660D2" w14:textId="77777777" w:rsidR="006F51F1" w:rsidRDefault="006F51F1" w:rsidP="006F51F1">
            <w:pPr>
              <w:pStyle w:val="CRCoverPage"/>
              <w:spacing w:after="0"/>
              <w:ind w:left="100"/>
              <w:rPr>
                <w:noProof/>
                <w:lang w:val="en-US"/>
              </w:rPr>
            </w:pPr>
            <w:r w:rsidRPr="006F51F1">
              <w:rPr>
                <w:noProof/>
                <w:lang w:val="en-US"/>
              </w:rPr>
              <w:t>Component 5gGuti is never referenced in this API</w:t>
            </w:r>
          </w:p>
          <w:p w14:paraId="60F40151" w14:textId="77777777" w:rsidR="006F51F1" w:rsidRDefault="006F51F1" w:rsidP="006F51F1">
            <w:pPr>
              <w:pStyle w:val="CRCoverPage"/>
              <w:spacing w:after="0"/>
              <w:ind w:left="100"/>
              <w:rPr>
                <w:noProof/>
                <w:lang w:val="en-US"/>
              </w:rPr>
            </w:pPr>
          </w:p>
          <w:p w14:paraId="5062BB3C" w14:textId="37C6C230" w:rsidR="006F51F1" w:rsidRDefault="006F51F1" w:rsidP="006F51F1">
            <w:pPr>
              <w:pStyle w:val="CRCoverPage"/>
              <w:spacing w:after="0"/>
              <w:ind w:left="100"/>
              <w:rPr>
                <w:noProof/>
                <w:lang w:val="en-US"/>
              </w:rPr>
            </w:pPr>
            <w:r w:rsidRPr="006F51F1">
              <w:rPr>
                <w:b/>
                <w:bCs/>
                <w:noProof/>
                <w:lang w:val="en-US"/>
              </w:rPr>
              <w:t>Reason:</w:t>
            </w:r>
            <w:r>
              <w:rPr>
                <w:noProof/>
                <w:lang w:val="en-US"/>
              </w:rPr>
              <w:t xml:space="preserve"> 5gGuti data type is specified but not used in Namf_EE API. 5G GUTI is once used as UE ID in event exposure, which is later removed because GUTI is regarded only used by AMF but not other NFs. This not used data type should be removed.</w:t>
            </w:r>
          </w:p>
          <w:p w14:paraId="39C29F29" w14:textId="7A60CB2C" w:rsidR="006F51F1" w:rsidRDefault="006F51F1" w:rsidP="006F51F1">
            <w:pPr>
              <w:pStyle w:val="CRCoverPage"/>
              <w:spacing w:after="0"/>
              <w:ind w:left="100"/>
              <w:rPr>
                <w:noProof/>
                <w:lang w:val="en-US"/>
              </w:rPr>
            </w:pPr>
          </w:p>
          <w:p w14:paraId="51FBFD94" w14:textId="74EE8ED5" w:rsidR="006F51F1" w:rsidRPr="006F51F1" w:rsidRDefault="004D1682" w:rsidP="006F51F1">
            <w:pPr>
              <w:pStyle w:val="CRCoverPage"/>
              <w:spacing w:after="0"/>
              <w:ind w:left="100"/>
              <w:rPr>
                <w:noProof/>
                <w:lang w:val="en-US"/>
              </w:rPr>
            </w:pPr>
            <w:r>
              <w:rPr>
                <w:noProof/>
                <w:lang w:val="en-US"/>
              </w:rPr>
              <w:t>2</w:t>
            </w:r>
            <w:r w:rsidR="006F51F1">
              <w:rPr>
                <w:noProof/>
                <w:lang w:val="en-US"/>
              </w:rPr>
              <w:t xml:space="preserve">. </w:t>
            </w:r>
            <w:r w:rsidR="006F51F1" w:rsidRPr="006F51F1">
              <w:rPr>
                <w:b/>
                <w:bCs/>
                <w:noProof/>
                <w:lang w:val="en-US"/>
              </w:rPr>
              <w:t>Executing Rule: UNIQUE_OPERATION_IDS</w:t>
            </w:r>
          </w:p>
          <w:p w14:paraId="6E5F4AAC" w14:textId="4B3BFB18" w:rsidR="006F51F1" w:rsidRDefault="006F51F1" w:rsidP="006F51F1">
            <w:pPr>
              <w:pStyle w:val="CRCoverPage"/>
              <w:spacing w:after="0"/>
              <w:ind w:left="100"/>
              <w:rPr>
                <w:noProof/>
                <w:lang w:val="en-US"/>
              </w:rPr>
            </w:pPr>
            <w:r w:rsidRPr="006F51F1">
              <w:rPr>
                <w:noProof/>
                <w:lang w:val="en-US"/>
              </w:rPr>
              <w:t>Non-unique operationId: N2InfoNotify</w:t>
            </w:r>
          </w:p>
          <w:p w14:paraId="01ADCE45" w14:textId="77777777" w:rsidR="006F51F1" w:rsidRDefault="006F51F1" w:rsidP="006F51F1">
            <w:pPr>
              <w:pStyle w:val="CRCoverPage"/>
              <w:spacing w:after="0"/>
              <w:ind w:left="100"/>
              <w:rPr>
                <w:noProof/>
                <w:lang w:val="en-US"/>
              </w:rPr>
            </w:pPr>
          </w:p>
          <w:p w14:paraId="32E7E1E7" w14:textId="2C3F4E35" w:rsidR="006F51F1" w:rsidRPr="006F51F1" w:rsidRDefault="006F51F1" w:rsidP="006F51F1">
            <w:pPr>
              <w:pStyle w:val="CRCoverPage"/>
              <w:spacing w:after="0"/>
              <w:ind w:left="100"/>
              <w:rPr>
                <w:b/>
                <w:bCs/>
                <w:noProof/>
                <w:lang w:val="en-US"/>
              </w:rPr>
            </w:pPr>
            <w:r w:rsidRPr="006F51F1">
              <w:rPr>
                <w:b/>
                <w:bCs/>
                <w:noProof/>
                <w:lang w:val="en-US"/>
              </w:rPr>
              <w:t xml:space="preserve">Reason: </w:t>
            </w:r>
            <w:r w:rsidRPr="006F51F1">
              <w:rPr>
                <w:noProof/>
                <w:lang w:val="en-US"/>
              </w:rPr>
              <w:t>N2</w:t>
            </w:r>
            <w:r>
              <w:rPr>
                <w:noProof/>
                <w:lang w:val="en-US"/>
              </w:rPr>
              <w:t>InfoNotify operation Id is specified twice in callbacks. The later one is added for informing of handover successfully completed. A different OptionId should be specified.</w:t>
            </w:r>
          </w:p>
          <w:p w14:paraId="2BE220EA" w14:textId="03CEE305" w:rsidR="006F51F1" w:rsidRPr="002824B0" w:rsidRDefault="006F51F1" w:rsidP="006F51F1">
            <w:pPr>
              <w:pStyle w:val="CRCoverPage"/>
              <w:spacing w:after="0"/>
              <w:ind w:left="100"/>
              <w:rPr>
                <w:noProof/>
                <w:lang w:val="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9D089F">
        <w:trPr>
          <w:trHeight w:val="1056"/>
        </w:trPr>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B4F9B5" w14:textId="582D9126" w:rsidR="000A1DBF" w:rsidRDefault="004D1682" w:rsidP="000A1DBF">
            <w:pPr>
              <w:pStyle w:val="CRCoverPage"/>
              <w:spacing w:after="0"/>
              <w:ind w:left="100"/>
              <w:rPr>
                <w:noProof/>
              </w:rPr>
            </w:pPr>
            <w:r>
              <w:rPr>
                <w:noProof/>
              </w:rPr>
              <w:t>1</w:t>
            </w:r>
            <w:r w:rsidR="000A1DBF">
              <w:rPr>
                <w:noProof/>
              </w:rPr>
              <w:t xml:space="preserve">/ Remove data type definition for 5gGuti </w:t>
            </w:r>
            <w:r w:rsidR="00B567CC">
              <w:rPr>
                <w:noProof/>
              </w:rPr>
              <w:t xml:space="preserve">and update </w:t>
            </w:r>
            <w:r w:rsidR="000A1DBF">
              <w:rPr>
                <w:noProof/>
              </w:rPr>
              <w:t>in OpenAPI.</w:t>
            </w:r>
          </w:p>
          <w:p w14:paraId="4AAD9769" w14:textId="00967B54" w:rsidR="000A1DBF" w:rsidRDefault="000A1DBF" w:rsidP="000A1DBF">
            <w:pPr>
              <w:pStyle w:val="CRCoverPage"/>
              <w:spacing w:after="0"/>
              <w:ind w:left="100"/>
              <w:rPr>
                <w:noProof/>
              </w:rPr>
            </w:pPr>
          </w:p>
          <w:p w14:paraId="2805F360" w14:textId="613A1C40" w:rsidR="000A1DBF" w:rsidRDefault="004D1682" w:rsidP="000A1DBF">
            <w:pPr>
              <w:pStyle w:val="CRCoverPage"/>
              <w:spacing w:after="0"/>
              <w:ind w:left="100"/>
              <w:rPr>
                <w:noProof/>
              </w:rPr>
            </w:pPr>
            <w:r>
              <w:rPr>
                <w:noProof/>
              </w:rPr>
              <w:t>2</w:t>
            </w:r>
            <w:r w:rsidR="000A1DBF">
              <w:rPr>
                <w:noProof/>
              </w:rPr>
              <w:t>/ Rename OperationId "N2InfoNotify" for handover complete to "N2InfoNotifyHandoverComplete" in OpenAPI.</w:t>
            </w:r>
          </w:p>
          <w:p w14:paraId="79463C73" w14:textId="54C7AFED" w:rsidR="000A1DBF" w:rsidRDefault="000A1DBF"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274808">
        <w:trPr>
          <w:trHeight w:val="582"/>
        </w:trPr>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13FDC8C" w:rsidR="00F96B70" w:rsidRDefault="004A63D5" w:rsidP="0047589C">
            <w:pPr>
              <w:pStyle w:val="CRCoverPage"/>
              <w:spacing w:after="0"/>
              <w:ind w:left="100"/>
              <w:rPr>
                <w:noProof/>
              </w:rPr>
            </w:pPr>
            <w:r>
              <w:rPr>
                <w:noProof/>
              </w:rPr>
              <w:t>Incorrect and unused informat</w:t>
            </w:r>
            <w:r w:rsidR="00CD2EE7">
              <w:rPr>
                <w:noProof/>
              </w:rPr>
              <w:t>i</w:t>
            </w:r>
            <w:r>
              <w:rPr>
                <w:noProof/>
              </w:rPr>
              <w:t>on in OpenAPI.</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6669EF9" w:rsidR="001E41F3" w:rsidRDefault="000A1DBF">
            <w:pPr>
              <w:pStyle w:val="CRCoverPage"/>
              <w:spacing w:after="0"/>
              <w:ind w:left="100"/>
              <w:rPr>
                <w:noProof/>
              </w:rPr>
            </w:pPr>
            <w:r>
              <w:rPr>
                <w:noProof/>
              </w:rPr>
              <w:t>6.2.6.3.2,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4D4F8FCD" w:rsidR="001E41F3" w:rsidRDefault="002C2E93">
            <w:pPr>
              <w:pStyle w:val="CRCoverPage"/>
              <w:spacing w:after="0"/>
              <w:ind w:left="100"/>
              <w:rPr>
                <w:noProof/>
              </w:rPr>
            </w:pPr>
            <w:r>
              <w:rPr>
                <w:noProof/>
              </w:rPr>
              <w:t xml:space="preserve">This CR </w:t>
            </w:r>
            <w:r w:rsidR="006F05C2">
              <w:rPr>
                <w:noProof/>
              </w:rPr>
              <w:t>introduces backward compatible corrections to OpenAPI file</w:t>
            </w:r>
            <w:r w:rsidR="00C743E7">
              <w:rPr>
                <w:noProof/>
              </w:rPr>
              <w:t>s</w:t>
            </w:r>
            <w:r w:rsidR="006F05C2">
              <w:rPr>
                <w:noProof/>
              </w:rPr>
              <w:t xml:space="preserve"> of </w:t>
            </w:r>
            <w:r w:rsidR="0031565B">
              <w:rPr>
                <w:noProof/>
              </w:rPr>
              <w:t>Namf_</w:t>
            </w:r>
            <w:r w:rsidR="008526C8">
              <w:rPr>
                <w:noProof/>
              </w:rPr>
              <w:t>Communication</w:t>
            </w:r>
            <w:r w:rsidR="0031565B">
              <w:rPr>
                <w:noProof/>
              </w:rPr>
              <w:t xml:space="preserve"> </w:t>
            </w:r>
            <w:r w:rsidR="008F52B9">
              <w:rPr>
                <w:noProof/>
              </w:rPr>
              <w:t xml:space="preserve">and Namf_EventExposure </w:t>
            </w:r>
            <w:r w:rsidR="0031565B">
              <w:rPr>
                <w:noProof/>
              </w:rPr>
              <w:t>API</w:t>
            </w:r>
            <w:r w:rsidR="00C743E7">
              <w:rPr>
                <w:noProof/>
              </w:rPr>
              <w:t>s</w:t>
            </w:r>
            <w:r w:rsidR="0031565B">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24F3B" w14:textId="77777777" w:rsidR="006A00AB" w:rsidRPr="004D1682" w:rsidRDefault="004D1682" w:rsidP="006A00AB">
            <w:pPr>
              <w:pStyle w:val="CRCoverPage"/>
              <w:spacing w:after="0"/>
              <w:ind w:left="100"/>
              <w:rPr>
                <w:noProof/>
                <w:u w:val="single"/>
              </w:rPr>
            </w:pPr>
            <w:r w:rsidRPr="004D1682">
              <w:rPr>
                <w:noProof/>
                <w:u w:val="single"/>
              </w:rPr>
              <w:t>Rev1:</w:t>
            </w:r>
          </w:p>
          <w:p w14:paraId="4D913146" w14:textId="77777777" w:rsidR="004D1682" w:rsidRDefault="004D1682" w:rsidP="006A00AB">
            <w:pPr>
              <w:pStyle w:val="CRCoverPage"/>
              <w:spacing w:after="0"/>
              <w:ind w:left="100"/>
              <w:rPr>
                <w:noProof/>
              </w:rPr>
            </w:pPr>
          </w:p>
          <w:p w14:paraId="7DECA000" w14:textId="77777777" w:rsidR="004D1682" w:rsidRDefault="004D1682" w:rsidP="006A00AB">
            <w:pPr>
              <w:pStyle w:val="CRCoverPage"/>
              <w:spacing w:after="0"/>
              <w:ind w:left="100"/>
              <w:rPr>
                <w:noProof/>
              </w:rPr>
            </w:pPr>
            <w:r>
              <w:rPr>
                <w:noProof/>
              </w:rPr>
              <w:t>1/ Revert change on SmsSupport, which is also referred in TS29519_Exposure_Data.yaml.</w:t>
            </w:r>
          </w:p>
          <w:p w14:paraId="4F524A38" w14:textId="77777777" w:rsidR="004D1682" w:rsidRDefault="004D1682" w:rsidP="006A00AB">
            <w:pPr>
              <w:pStyle w:val="CRCoverPage"/>
              <w:spacing w:after="0"/>
              <w:ind w:left="100"/>
              <w:rPr>
                <w:noProof/>
              </w:rPr>
            </w:pPr>
          </w:p>
          <w:p w14:paraId="3E2F74CC" w14:textId="3E80B15E" w:rsidR="004D1682" w:rsidRPr="009E32EC" w:rsidRDefault="009E32EC" w:rsidP="006A00AB">
            <w:pPr>
              <w:pStyle w:val="CRCoverPage"/>
              <w:spacing w:after="0"/>
              <w:ind w:left="100"/>
              <w:rPr>
                <w:noProof/>
                <w:u w:val="single"/>
              </w:rPr>
            </w:pPr>
            <w:r w:rsidRPr="009E32EC">
              <w:rPr>
                <w:noProof/>
                <w:u w:val="single"/>
              </w:rPr>
              <w:t>Rev2:</w:t>
            </w:r>
          </w:p>
          <w:p w14:paraId="6A2142AE" w14:textId="1907FDC2" w:rsidR="009E32EC" w:rsidRDefault="009E32EC" w:rsidP="006A00AB">
            <w:pPr>
              <w:pStyle w:val="CRCoverPage"/>
              <w:spacing w:after="0"/>
              <w:ind w:left="100"/>
              <w:rPr>
                <w:noProof/>
              </w:rPr>
            </w:pPr>
          </w:p>
          <w:p w14:paraId="629EA835" w14:textId="2BE66023" w:rsidR="009E32EC" w:rsidRDefault="009E32EC" w:rsidP="006A00AB">
            <w:pPr>
              <w:pStyle w:val="CRCoverPage"/>
              <w:spacing w:after="0"/>
              <w:ind w:left="100"/>
              <w:rPr>
                <w:noProof/>
              </w:rPr>
            </w:pPr>
            <w:r>
              <w:rPr>
                <w:noProof/>
              </w:rPr>
              <w:t>Update Revision History.</w:t>
            </w:r>
          </w:p>
          <w:p w14:paraId="6662FB45" w14:textId="6913F874" w:rsidR="004D1682" w:rsidRPr="006A00AB" w:rsidRDefault="004D1682"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8F5D24A" w14:textId="77777777" w:rsidR="00EC2D69" w:rsidRPr="003B2883" w:rsidRDefault="00EC2D69" w:rsidP="00EC2D69">
      <w:pPr>
        <w:pStyle w:val="Heading5"/>
      </w:pPr>
      <w:bookmarkStart w:id="4" w:name="_Toc25156503"/>
      <w:bookmarkStart w:id="5" w:name="_Toc34124808"/>
      <w:bookmarkStart w:id="6" w:name="_Toc43207935"/>
      <w:bookmarkStart w:id="7" w:name="_Toc49857408"/>
      <w:bookmarkStart w:id="8" w:name="_Toc51925621"/>
      <w:bookmarkStart w:id="9" w:name="_Toc25156615"/>
      <w:bookmarkStart w:id="10" w:name="_Toc34124920"/>
      <w:bookmarkStart w:id="11" w:name="_Toc43208056"/>
      <w:bookmarkStart w:id="12" w:name="_Toc49857523"/>
      <w:bookmarkStart w:id="13" w:name="_Toc51925743"/>
      <w:bookmarkStart w:id="14" w:name="_Hlk18495538"/>
      <w:r w:rsidRPr="003B2883">
        <w:t>6.2.6.3.2</w:t>
      </w:r>
      <w:r w:rsidRPr="003B2883">
        <w:tab/>
        <w:t>Simple data types</w:t>
      </w:r>
      <w:bookmarkEnd w:id="4"/>
      <w:bookmarkEnd w:id="5"/>
      <w:bookmarkEnd w:id="6"/>
      <w:bookmarkEnd w:id="7"/>
      <w:bookmarkEnd w:id="8"/>
    </w:p>
    <w:p w14:paraId="6991546C" w14:textId="77777777" w:rsidR="00EC2D69" w:rsidRPr="003B2883" w:rsidRDefault="00EC2D69" w:rsidP="00EC2D69">
      <w:r w:rsidRPr="003B2883">
        <w:t>The simple data types defined in table 6.2.6.3.2-1 shall be supported.</w:t>
      </w:r>
    </w:p>
    <w:p w14:paraId="07609086" w14:textId="77777777" w:rsidR="00EC2D69" w:rsidRPr="003B2883" w:rsidRDefault="00EC2D69" w:rsidP="00EC2D69">
      <w:pPr>
        <w:pStyle w:val="TH"/>
      </w:pPr>
      <w:r w:rsidRPr="003B2883">
        <w:t>Table 6.2.6.3.2-1: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0"/>
      </w:tblGrid>
      <w:tr w:rsidR="00EC2D69" w:rsidRPr="003B2883" w14:paraId="23B0D32F" w14:textId="77777777" w:rsidTr="00135BF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51DA1" w14:textId="77777777" w:rsidR="00EC2D69" w:rsidRPr="003B2883" w:rsidRDefault="00EC2D69" w:rsidP="00135BFB">
            <w:pPr>
              <w:pStyle w:val="TAH"/>
            </w:pPr>
            <w:r w:rsidRPr="003B28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99E5EC3" w14:textId="77777777" w:rsidR="00EC2D69" w:rsidRPr="003B2883" w:rsidRDefault="00EC2D69" w:rsidP="00135BFB">
            <w:pPr>
              <w:pStyle w:val="TAH"/>
            </w:pPr>
            <w:r w:rsidRPr="003B28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2BA63E4D" w14:textId="77777777" w:rsidR="00EC2D69" w:rsidRPr="003B2883" w:rsidRDefault="00EC2D69" w:rsidP="00135BFB">
            <w:pPr>
              <w:pStyle w:val="TAH"/>
            </w:pPr>
            <w:r w:rsidRPr="003B2883">
              <w:t>Description</w:t>
            </w:r>
          </w:p>
        </w:tc>
      </w:tr>
      <w:tr w:rsidR="00EC2D69" w:rsidRPr="003B2883" w14:paraId="4217D013" w14:textId="77777777" w:rsidTr="00135BF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A2894A" w14:textId="11684DB3" w:rsidR="00EC2D69" w:rsidRPr="003B2883" w:rsidRDefault="00EC2D69" w:rsidP="00135BFB">
            <w:pPr>
              <w:pStyle w:val="TAL"/>
            </w:pPr>
            <w:del w:id="15" w:author="Ericsson - Lu Yunjie CT4#101e" w:date="2020-10-26T18:36:00Z">
              <w:r w:rsidRPr="003B2883" w:rsidDel="008B7AE6">
                <w:delText>5gGuti</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79C634" w14:textId="64119404" w:rsidR="00EC2D69" w:rsidRPr="003B2883" w:rsidRDefault="00EC2D69" w:rsidP="00135BFB">
            <w:pPr>
              <w:pStyle w:val="TAL"/>
            </w:pPr>
            <w:del w:id="16" w:author="Ericsson - Lu Yunjie CT4#101e" w:date="2020-10-26T18:36:00Z">
              <w:r w:rsidRPr="003B2883" w:rsidDel="008B7AE6">
                <w:delText>string</w:delText>
              </w:r>
            </w:del>
          </w:p>
        </w:tc>
        <w:tc>
          <w:tcPr>
            <w:tcW w:w="2952" w:type="pct"/>
            <w:tcBorders>
              <w:top w:val="single" w:sz="4" w:space="0" w:color="auto"/>
              <w:left w:val="nil"/>
              <w:bottom w:val="single" w:sz="8" w:space="0" w:color="auto"/>
              <w:right w:val="single" w:sz="8" w:space="0" w:color="auto"/>
            </w:tcBorders>
          </w:tcPr>
          <w:p w14:paraId="51B5AF6D" w14:textId="39A402F0" w:rsidR="00EC2D69" w:rsidRPr="003B2883" w:rsidRDefault="00EC2D69" w:rsidP="00135BFB">
            <w:pPr>
              <w:pStyle w:val="TAL"/>
            </w:pPr>
            <w:del w:id="17" w:author="Ericsson - Lu Yunjie CT4#101e" w:date="2020-10-26T18:36:00Z">
              <w:r w:rsidRPr="003B2883" w:rsidDel="008B7AE6">
                <w:delText xml:space="preserve">5G Global Unique Temporary Identifier, defined in </w:delText>
              </w:r>
              <w:r w:rsidDel="008B7AE6">
                <w:delText>clause</w:delText>
              </w:r>
              <w:r w:rsidRPr="003B2883" w:rsidDel="008B7AE6">
                <w:delText xml:space="preserve"> 5.9.4 of 3GPP TS 23.501 [2]</w:delText>
              </w:r>
            </w:del>
          </w:p>
        </w:tc>
      </w:tr>
    </w:tbl>
    <w:p w14:paraId="3C9650B2" w14:textId="77777777" w:rsidR="002B4E20" w:rsidRDefault="002B4E20" w:rsidP="002B4E20">
      <w:pPr>
        <w:rPr>
          <w:b/>
          <w:bCs/>
          <w:color w:val="FF0000"/>
          <w:sz w:val="22"/>
          <w:szCs w:val="22"/>
          <w:lang w:eastAsia="zh-CN"/>
        </w:rPr>
      </w:pPr>
    </w:p>
    <w:p w14:paraId="6DA2A2F1" w14:textId="77777777" w:rsidR="002B4E20" w:rsidRPr="00A54142" w:rsidRDefault="002B4E20" w:rsidP="002B4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1C12E8" w14:textId="77777777" w:rsidR="00F42365" w:rsidRPr="003B2883" w:rsidRDefault="00F42365" w:rsidP="00F42365">
      <w:pPr>
        <w:pStyle w:val="Heading2"/>
      </w:pPr>
      <w:r w:rsidRPr="003B2883">
        <w:t>A.2</w:t>
      </w:r>
      <w:r w:rsidRPr="003B2883">
        <w:tab/>
        <w:t>Namf_Communication API</w:t>
      </w:r>
      <w:bookmarkEnd w:id="9"/>
      <w:bookmarkEnd w:id="10"/>
      <w:bookmarkEnd w:id="11"/>
      <w:bookmarkEnd w:id="12"/>
      <w:bookmarkEnd w:id="13"/>
    </w:p>
    <w:p w14:paraId="540E3619" w14:textId="77777777" w:rsidR="00F42365" w:rsidRPr="003B2883" w:rsidRDefault="00F42365" w:rsidP="00F42365">
      <w:pPr>
        <w:pStyle w:val="PL"/>
      </w:pPr>
      <w:r w:rsidRPr="003B2883">
        <w:t>openapi: 3.0.0</w:t>
      </w:r>
    </w:p>
    <w:p w14:paraId="403E2DC8" w14:textId="77777777" w:rsidR="00F42365" w:rsidRPr="003B2883" w:rsidRDefault="00F42365" w:rsidP="00F42365">
      <w:pPr>
        <w:pStyle w:val="PL"/>
      </w:pPr>
      <w:r w:rsidRPr="003B2883">
        <w:t>info:</w:t>
      </w:r>
    </w:p>
    <w:p w14:paraId="2C6F1D2F" w14:textId="77777777" w:rsidR="00F42365" w:rsidRPr="003B2883" w:rsidRDefault="00F42365" w:rsidP="00F42365">
      <w:pPr>
        <w:pStyle w:val="PL"/>
      </w:pPr>
      <w:r w:rsidRPr="003B2883">
        <w:t xml:space="preserve">  version: 1.1.</w:t>
      </w:r>
      <w:r>
        <w:t>1</w:t>
      </w:r>
    </w:p>
    <w:p w14:paraId="3DBF7183" w14:textId="77777777" w:rsidR="00F42365" w:rsidRPr="003B2883" w:rsidRDefault="00F42365" w:rsidP="00F42365">
      <w:pPr>
        <w:pStyle w:val="PL"/>
      </w:pPr>
      <w:r w:rsidRPr="003B2883">
        <w:t xml:space="preserve">  title: Namf_Communication</w:t>
      </w:r>
    </w:p>
    <w:p w14:paraId="74727578" w14:textId="77777777" w:rsidR="00F42365" w:rsidRPr="003B2883" w:rsidRDefault="00F42365" w:rsidP="00F42365">
      <w:pPr>
        <w:pStyle w:val="PL"/>
      </w:pPr>
      <w:r w:rsidRPr="003B2883">
        <w:t xml:space="preserve">  description: |</w:t>
      </w:r>
    </w:p>
    <w:p w14:paraId="6611765A" w14:textId="77777777" w:rsidR="00F42365" w:rsidRPr="003B2883" w:rsidRDefault="00F42365" w:rsidP="00F42365">
      <w:pPr>
        <w:pStyle w:val="PL"/>
      </w:pPr>
      <w:r w:rsidRPr="003B2883">
        <w:t xml:space="preserve">    AMF Communication Service</w:t>
      </w:r>
    </w:p>
    <w:p w14:paraId="46F63AFA" w14:textId="77777777" w:rsidR="00F42365" w:rsidRPr="003B2883" w:rsidRDefault="00F42365" w:rsidP="00F42365">
      <w:pPr>
        <w:pStyle w:val="PL"/>
      </w:pPr>
      <w:r w:rsidRPr="003B2883">
        <w:t xml:space="preserve">    © 20</w:t>
      </w:r>
      <w:r>
        <w:t>20</w:t>
      </w:r>
      <w:r w:rsidRPr="003B2883">
        <w:t>, 3GPP Organizational Partners (ARIB, ATIS, CCSA, ETSI, TSDSI, TTA, TTC).</w:t>
      </w:r>
    </w:p>
    <w:p w14:paraId="6F417251" w14:textId="77777777" w:rsidR="00F42365" w:rsidRPr="003B2883" w:rsidRDefault="00F42365" w:rsidP="00F42365">
      <w:pPr>
        <w:pStyle w:val="PL"/>
      </w:pPr>
      <w:r w:rsidRPr="003B2883">
        <w:t xml:space="preserve">    All rights reserved.</w:t>
      </w:r>
    </w:p>
    <w:p w14:paraId="3CCB840A" w14:textId="77777777" w:rsidR="00F42365" w:rsidRPr="003B2883" w:rsidRDefault="00F42365" w:rsidP="00F42365">
      <w:pPr>
        <w:pStyle w:val="PL"/>
      </w:pPr>
      <w:r w:rsidRPr="003B2883">
        <w:t>security:</w:t>
      </w:r>
    </w:p>
    <w:p w14:paraId="66953BC9" w14:textId="77777777" w:rsidR="00F42365" w:rsidRPr="003B2883" w:rsidRDefault="00F42365" w:rsidP="00F42365">
      <w:pPr>
        <w:pStyle w:val="PL"/>
        <w:rPr>
          <w:lang w:val="en-US"/>
        </w:rPr>
      </w:pPr>
      <w:r w:rsidRPr="003B2883">
        <w:rPr>
          <w:lang w:val="en-US"/>
        </w:rPr>
        <w:t xml:space="preserve">  - {}</w:t>
      </w:r>
    </w:p>
    <w:p w14:paraId="06238B27" w14:textId="77777777" w:rsidR="00F42365" w:rsidRPr="003B2883" w:rsidRDefault="00F42365" w:rsidP="00F42365">
      <w:pPr>
        <w:pStyle w:val="PL"/>
      </w:pPr>
      <w:r w:rsidRPr="003B2883">
        <w:t xml:space="preserve">  - oAuth2ClientCredentials:</w:t>
      </w:r>
    </w:p>
    <w:p w14:paraId="1C9E17AF" w14:textId="77777777" w:rsidR="00F42365" w:rsidRPr="003B2883" w:rsidRDefault="00F42365" w:rsidP="00F42365">
      <w:pPr>
        <w:pStyle w:val="PL"/>
        <w:rPr>
          <w:lang w:val="en-US"/>
        </w:rPr>
      </w:pPr>
      <w:r w:rsidRPr="003B2883">
        <w:rPr>
          <w:lang w:val="en-US"/>
        </w:rPr>
        <w:t xml:space="preserve">      - namf-comm</w:t>
      </w:r>
    </w:p>
    <w:p w14:paraId="77FF571C" w14:textId="77777777" w:rsidR="00F42365" w:rsidRPr="003B2883" w:rsidRDefault="00F42365" w:rsidP="00F42365">
      <w:pPr>
        <w:pStyle w:val="PL"/>
      </w:pPr>
      <w:r w:rsidRPr="003B2883">
        <w:t>externalDocs:</w:t>
      </w:r>
    </w:p>
    <w:p w14:paraId="19BDB267" w14:textId="77777777" w:rsidR="00F42365" w:rsidRPr="003B2883" w:rsidRDefault="00F42365" w:rsidP="00F42365">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1D71DC2E" w14:textId="77777777" w:rsidR="00F42365" w:rsidRPr="003B2883" w:rsidRDefault="00F42365" w:rsidP="00F42365">
      <w:pPr>
        <w:pStyle w:val="PL"/>
      </w:pPr>
      <w:r w:rsidRPr="003B2883">
        <w:t xml:space="preserve">  url: 'http://www.3gpp.org/ftp/Specs/archive/29_series/29.518/'</w:t>
      </w:r>
    </w:p>
    <w:bookmarkEnd w:id="14"/>
    <w:p w14:paraId="3418A47B" w14:textId="77777777" w:rsidR="00F42365" w:rsidRPr="003B2883" w:rsidRDefault="00F42365" w:rsidP="00F42365">
      <w:pPr>
        <w:pStyle w:val="PL"/>
        <w:rPr>
          <w:lang w:val="sv-SE"/>
        </w:rPr>
      </w:pPr>
      <w:r w:rsidRPr="003B2883">
        <w:rPr>
          <w:lang w:val="sv-SE"/>
        </w:rPr>
        <w:t>servers:</w:t>
      </w:r>
    </w:p>
    <w:p w14:paraId="306ADF5F" w14:textId="77777777" w:rsidR="00F42365" w:rsidRPr="003B2883" w:rsidRDefault="00F42365" w:rsidP="00F42365">
      <w:pPr>
        <w:pStyle w:val="PL"/>
        <w:rPr>
          <w:lang w:val="sv-SE"/>
        </w:rPr>
      </w:pPr>
      <w:r w:rsidRPr="003B2883">
        <w:rPr>
          <w:lang w:val="sv-SE"/>
        </w:rPr>
        <w:t xml:space="preserve">  - url: '{apiRoot}/namf-comm/v1'</w:t>
      </w:r>
    </w:p>
    <w:p w14:paraId="0F080D71" w14:textId="77777777" w:rsidR="00F42365" w:rsidRPr="003B2883" w:rsidRDefault="00F42365" w:rsidP="00F42365">
      <w:pPr>
        <w:pStyle w:val="PL"/>
      </w:pPr>
      <w:r w:rsidRPr="003B2883">
        <w:rPr>
          <w:lang w:val="sv-SE"/>
        </w:rPr>
        <w:t xml:space="preserve">    </w:t>
      </w:r>
      <w:r w:rsidRPr="003B2883">
        <w:t>variables:</w:t>
      </w:r>
    </w:p>
    <w:p w14:paraId="42F857EE" w14:textId="77777777" w:rsidR="00F42365" w:rsidRPr="003B2883" w:rsidRDefault="00F42365" w:rsidP="00F42365">
      <w:pPr>
        <w:pStyle w:val="PL"/>
      </w:pPr>
      <w:r w:rsidRPr="003B2883">
        <w:t xml:space="preserve">      apiRoot:</w:t>
      </w:r>
    </w:p>
    <w:p w14:paraId="4C5221EC" w14:textId="77777777" w:rsidR="00F42365" w:rsidRPr="003B2883" w:rsidRDefault="00F42365" w:rsidP="00F42365">
      <w:pPr>
        <w:pStyle w:val="PL"/>
      </w:pPr>
      <w:r w:rsidRPr="003B2883">
        <w:t xml:space="preserve">        default: https://example.com</w:t>
      </w:r>
    </w:p>
    <w:p w14:paraId="05EC3A1F" w14:textId="77777777" w:rsidR="00F42365" w:rsidRPr="003B2883" w:rsidRDefault="00F42365" w:rsidP="00F42365">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2608A9B" w14:textId="77777777" w:rsidR="00F26940" w:rsidRDefault="00F26940" w:rsidP="00F26940">
      <w:pPr>
        <w:pStyle w:val="PL"/>
        <w:rPr>
          <w:rFonts w:asciiTheme="minorHAnsi" w:hAnsiTheme="minorHAnsi" w:cstheme="minorHAnsi"/>
          <w:color w:val="FF0000"/>
          <w:sz w:val="20"/>
          <w:szCs w:val="24"/>
        </w:rPr>
      </w:pPr>
    </w:p>
    <w:p w14:paraId="6EEF3B3A" w14:textId="77777777" w:rsidR="00B17B56" w:rsidRPr="003B2883" w:rsidRDefault="00B17B56" w:rsidP="00B17B56">
      <w:pPr>
        <w:pStyle w:val="PL"/>
      </w:pPr>
      <w:r w:rsidRPr="003B2883">
        <w:t>paths:</w:t>
      </w:r>
    </w:p>
    <w:p w14:paraId="6AC016AE" w14:textId="77777777" w:rsidR="00B17B56" w:rsidRPr="003B2883" w:rsidRDefault="00B17B56" w:rsidP="00B17B56">
      <w:pPr>
        <w:pStyle w:val="PL"/>
      </w:pPr>
      <w:r w:rsidRPr="003B2883">
        <w:t xml:space="preserve">  /ue-contexts/{ueContextId}:</w:t>
      </w:r>
    </w:p>
    <w:p w14:paraId="6632FFBA" w14:textId="77777777" w:rsidR="00B17B56" w:rsidRPr="003B2883" w:rsidRDefault="00B17B56" w:rsidP="00B17B56">
      <w:pPr>
        <w:pStyle w:val="PL"/>
      </w:pPr>
      <w:r w:rsidRPr="003B2883">
        <w:t xml:space="preserve">    put:</w:t>
      </w:r>
    </w:p>
    <w:p w14:paraId="4D897FB3" w14:textId="77777777" w:rsidR="00B17B56" w:rsidRPr="003B2883" w:rsidRDefault="00B17B56" w:rsidP="00B17B56">
      <w:pPr>
        <w:pStyle w:val="PL"/>
      </w:pPr>
      <w:r w:rsidRPr="003B2883">
        <w:t xml:space="preserve">      summary: Namf_Communication CreateUEContext service Operation</w:t>
      </w:r>
    </w:p>
    <w:p w14:paraId="2EF4DCE8" w14:textId="77777777" w:rsidR="00B17B56" w:rsidRPr="003B2883" w:rsidRDefault="00B17B56" w:rsidP="00B17B56">
      <w:pPr>
        <w:pStyle w:val="PL"/>
      </w:pPr>
      <w:r w:rsidRPr="003B2883">
        <w:t xml:space="preserve">      tags:</w:t>
      </w:r>
    </w:p>
    <w:p w14:paraId="02CB72D2" w14:textId="77777777" w:rsidR="00B17B56" w:rsidRPr="003B2883" w:rsidRDefault="00B17B56" w:rsidP="00B17B56">
      <w:pPr>
        <w:pStyle w:val="PL"/>
      </w:pPr>
      <w:r w:rsidRPr="003B2883">
        <w:t xml:space="preserve">        - Individual ueContext (Document)</w:t>
      </w:r>
    </w:p>
    <w:p w14:paraId="5200A127" w14:textId="77777777" w:rsidR="00B17B56" w:rsidRPr="003B2883" w:rsidRDefault="00B17B56" w:rsidP="00B17B56">
      <w:pPr>
        <w:pStyle w:val="PL"/>
      </w:pPr>
      <w:r w:rsidRPr="003B2883">
        <w:t xml:space="preserve">      operationId: CreateUEContext</w:t>
      </w:r>
    </w:p>
    <w:p w14:paraId="7D333E37" w14:textId="77777777" w:rsidR="00B17B56" w:rsidRPr="003B2883" w:rsidRDefault="00B17B56" w:rsidP="00B17B56">
      <w:pPr>
        <w:pStyle w:val="PL"/>
      </w:pPr>
      <w:r w:rsidRPr="003B2883">
        <w:t xml:space="preserve">      parameters:</w:t>
      </w:r>
    </w:p>
    <w:p w14:paraId="31E6CE26" w14:textId="77777777" w:rsidR="00B17B56" w:rsidRPr="003B2883" w:rsidRDefault="00B17B56" w:rsidP="00B17B56">
      <w:pPr>
        <w:pStyle w:val="PL"/>
      </w:pPr>
      <w:r w:rsidRPr="003B2883">
        <w:t xml:space="preserve">        - name: ueContextId</w:t>
      </w:r>
    </w:p>
    <w:p w14:paraId="7E7F5F8B" w14:textId="77777777" w:rsidR="00B17B56" w:rsidRPr="003B2883" w:rsidRDefault="00B17B56" w:rsidP="00B17B56">
      <w:pPr>
        <w:pStyle w:val="PL"/>
      </w:pPr>
      <w:r w:rsidRPr="003B2883">
        <w:t xml:space="preserve">          in: path</w:t>
      </w:r>
    </w:p>
    <w:p w14:paraId="77814C3B" w14:textId="77777777" w:rsidR="00B17B56" w:rsidRPr="003B2883" w:rsidRDefault="00B17B56" w:rsidP="00B17B56">
      <w:pPr>
        <w:pStyle w:val="PL"/>
      </w:pPr>
      <w:r w:rsidRPr="003B2883">
        <w:t xml:space="preserve">          description: UE Context Identifier</w:t>
      </w:r>
    </w:p>
    <w:p w14:paraId="365673A3" w14:textId="77777777" w:rsidR="00B17B56" w:rsidRPr="003B2883" w:rsidRDefault="00B17B56" w:rsidP="00B17B56">
      <w:pPr>
        <w:pStyle w:val="PL"/>
      </w:pPr>
      <w:r w:rsidRPr="003B2883">
        <w:t xml:space="preserve">          required: true</w:t>
      </w:r>
    </w:p>
    <w:p w14:paraId="2D9F05F7" w14:textId="77777777" w:rsidR="00B17B56" w:rsidRPr="003B2883" w:rsidRDefault="00B17B56" w:rsidP="00B17B56">
      <w:pPr>
        <w:pStyle w:val="PL"/>
      </w:pPr>
      <w:r w:rsidRPr="003B2883">
        <w:t xml:space="preserve">          schema:</w:t>
      </w:r>
    </w:p>
    <w:p w14:paraId="48B48EBA" w14:textId="77777777" w:rsidR="00B17B56" w:rsidRPr="003B2883" w:rsidRDefault="00B17B56" w:rsidP="00B17B56">
      <w:pPr>
        <w:pStyle w:val="PL"/>
      </w:pPr>
      <w:r w:rsidRPr="003B2883">
        <w:t xml:space="preserve">            type: string</w:t>
      </w:r>
    </w:p>
    <w:p w14:paraId="51D43FAC" w14:textId="77777777" w:rsidR="00B17B56" w:rsidRPr="003B2883" w:rsidRDefault="00B17B56" w:rsidP="00B17B56">
      <w:pPr>
        <w:pStyle w:val="PL"/>
      </w:pPr>
      <w:r w:rsidRPr="003B2883">
        <w:t xml:space="preserve">            pattern</w:t>
      </w:r>
      <w:r w:rsidRPr="003B2883">
        <w:rPr>
          <w:lang w:val="en-US"/>
        </w:rPr>
        <w:t>: '</w:t>
      </w:r>
      <w:r w:rsidRPr="003B2883">
        <w:t>^(5g-guti-[0-9]{5,6}[0-9a-fA-F]{14}|imsi-[0-9]{5,15}|nai-.+</w:t>
      </w:r>
      <w:r>
        <w:t>|gli-.+|gci-.+</w:t>
      </w:r>
      <w:r w:rsidRPr="003B2883">
        <w:t>|imei-[0-9]{15}|imeisv-[0-9]{16}|.+)$'</w:t>
      </w:r>
    </w:p>
    <w:p w14:paraId="569B9BF9" w14:textId="77777777" w:rsidR="00B17B56" w:rsidRPr="003B2883" w:rsidRDefault="00B17B56" w:rsidP="00B17B56">
      <w:pPr>
        <w:pStyle w:val="PL"/>
      </w:pPr>
      <w:r w:rsidRPr="003B2883">
        <w:t xml:space="preserve">      requestBody:</w:t>
      </w:r>
    </w:p>
    <w:p w14:paraId="2ABB8E47" w14:textId="77777777" w:rsidR="00B17B56" w:rsidRPr="003B2883" w:rsidRDefault="00B17B56" w:rsidP="00B17B56">
      <w:pPr>
        <w:pStyle w:val="PL"/>
      </w:pPr>
      <w:r w:rsidRPr="003B2883">
        <w:t xml:space="preserve">        content:</w:t>
      </w:r>
    </w:p>
    <w:p w14:paraId="784E0611" w14:textId="77777777" w:rsidR="00B17B56" w:rsidRPr="003B2883" w:rsidRDefault="00B17B56" w:rsidP="00B17B56">
      <w:pPr>
        <w:pStyle w:val="PL"/>
      </w:pPr>
      <w:r w:rsidRPr="003B2883">
        <w:t xml:space="preserve">          multipart/related:  # message with binary body part(s)</w:t>
      </w:r>
    </w:p>
    <w:p w14:paraId="644BB6EE" w14:textId="77777777" w:rsidR="00B17B56" w:rsidRPr="003B2883" w:rsidRDefault="00B17B56" w:rsidP="00B17B56">
      <w:pPr>
        <w:pStyle w:val="PL"/>
      </w:pPr>
      <w:r w:rsidRPr="003B2883">
        <w:t xml:space="preserve">            schema:</w:t>
      </w:r>
    </w:p>
    <w:p w14:paraId="47B5B2EF" w14:textId="77777777" w:rsidR="00B17B56" w:rsidRPr="003B2883" w:rsidRDefault="00B17B56" w:rsidP="00B17B56">
      <w:pPr>
        <w:pStyle w:val="PL"/>
      </w:pPr>
      <w:r w:rsidRPr="003B2883">
        <w:t xml:space="preserve">              type: object</w:t>
      </w:r>
    </w:p>
    <w:p w14:paraId="209E58F0" w14:textId="77777777" w:rsidR="00B17B56" w:rsidRPr="003B2883" w:rsidRDefault="00B17B56" w:rsidP="00B17B56">
      <w:pPr>
        <w:pStyle w:val="PL"/>
      </w:pPr>
      <w:r w:rsidRPr="003B2883">
        <w:t xml:space="preserve">              properties: # Request parts</w:t>
      </w:r>
    </w:p>
    <w:p w14:paraId="75C6A80E" w14:textId="77777777" w:rsidR="00B17B56" w:rsidRPr="003B2883" w:rsidRDefault="00B17B56" w:rsidP="00B17B56">
      <w:pPr>
        <w:pStyle w:val="PL"/>
      </w:pPr>
      <w:r w:rsidRPr="003B2883">
        <w:t xml:space="preserve">                jsonData:</w:t>
      </w:r>
    </w:p>
    <w:p w14:paraId="612A1C1E" w14:textId="77777777" w:rsidR="00B17B56" w:rsidRPr="003B2883" w:rsidRDefault="00B17B56" w:rsidP="00B17B56">
      <w:pPr>
        <w:pStyle w:val="PL"/>
      </w:pPr>
      <w:r w:rsidRPr="003B2883">
        <w:t xml:space="preserve">                  $ref: '#/components/schemas/UeContextCreateData'</w:t>
      </w:r>
    </w:p>
    <w:p w14:paraId="27858EA1" w14:textId="77777777" w:rsidR="00B17B56" w:rsidRPr="003B2883" w:rsidRDefault="00B17B56" w:rsidP="00B17B56">
      <w:pPr>
        <w:pStyle w:val="PL"/>
      </w:pPr>
      <w:r w:rsidRPr="003B2883">
        <w:t xml:space="preserve">                binaryDataN2Information:</w:t>
      </w:r>
    </w:p>
    <w:p w14:paraId="49BD8743" w14:textId="77777777" w:rsidR="00B17B56" w:rsidRPr="003B2883" w:rsidRDefault="00B17B56" w:rsidP="00B17B56">
      <w:pPr>
        <w:pStyle w:val="PL"/>
      </w:pPr>
      <w:r w:rsidRPr="003B2883">
        <w:t xml:space="preserve">                  type: string</w:t>
      </w:r>
    </w:p>
    <w:p w14:paraId="06FAE7D7" w14:textId="77777777" w:rsidR="00B17B56" w:rsidRPr="003B2883" w:rsidRDefault="00B17B56" w:rsidP="00B17B56">
      <w:pPr>
        <w:pStyle w:val="PL"/>
      </w:pPr>
      <w:r w:rsidRPr="003B2883">
        <w:t xml:space="preserve">                  format: binary</w:t>
      </w:r>
    </w:p>
    <w:p w14:paraId="629CD60E" w14:textId="77777777" w:rsidR="00B17B56" w:rsidRPr="003B2883" w:rsidRDefault="00B17B56" w:rsidP="00B17B56">
      <w:pPr>
        <w:pStyle w:val="PL"/>
      </w:pPr>
      <w:r w:rsidRPr="003B2883">
        <w:t xml:space="preserve">                binaryDataN2InformationExt1:</w:t>
      </w:r>
    </w:p>
    <w:p w14:paraId="35CCC4B5" w14:textId="77777777" w:rsidR="00B17B56" w:rsidRPr="003B2883" w:rsidRDefault="00B17B56" w:rsidP="00B17B56">
      <w:pPr>
        <w:pStyle w:val="PL"/>
      </w:pPr>
      <w:r w:rsidRPr="003B2883">
        <w:t xml:space="preserve">                  type: string</w:t>
      </w:r>
    </w:p>
    <w:p w14:paraId="0BA323A2" w14:textId="77777777" w:rsidR="00B17B56" w:rsidRPr="003B2883" w:rsidRDefault="00B17B56" w:rsidP="00B17B56">
      <w:pPr>
        <w:pStyle w:val="PL"/>
      </w:pPr>
      <w:r w:rsidRPr="003B2883">
        <w:t xml:space="preserve">                  format: binary</w:t>
      </w:r>
    </w:p>
    <w:p w14:paraId="0C9AA318" w14:textId="77777777" w:rsidR="00B17B56" w:rsidRPr="003B2883" w:rsidRDefault="00B17B56" w:rsidP="00B17B56">
      <w:pPr>
        <w:pStyle w:val="PL"/>
      </w:pPr>
      <w:r w:rsidRPr="003B2883">
        <w:t xml:space="preserve">                binaryDataN2InformationExt2:</w:t>
      </w:r>
    </w:p>
    <w:p w14:paraId="236F8DC3" w14:textId="77777777" w:rsidR="00B17B56" w:rsidRPr="003B2883" w:rsidRDefault="00B17B56" w:rsidP="00B17B56">
      <w:pPr>
        <w:pStyle w:val="PL"/>
      </w:pPr>
      <w:r w:rsidRPr="003B2883">
        <w:t xml:space="preserve">                  type: string</w:t>
      </w:r>
    </w:p>
    <w:p w14:paraId="099E349B" w14:textId="77777777" w:rsidR="00B17B56" w:rsidRPr="003B2883" w:rsidRDefault="00B17B56" w:rsidP="00B17B56">
      <w:pPr>
        <w:pStyle w:val="PL"/>
      </w:pPr>
      <w:r w:rsidRPr="003B2883">
        <w:t xml:space="preserve">                  format: binary</w:t>
      </w:r>
    </w:p>
    <w:p w14:paraId="1554CBB8" w14:textId="77777777" w:rsidR="00B17B56" w:rsidRPr="003B2883" w:rsidRDefault="00B17B56" w:rsidP="00B17B56">
      <w:pPr>
        <w:pStyle w:val="PL"/>
      </w:pPr>
      <w:r w:rsidRPr="003B2883">
        <w:t xml:space="preserve">                binaryDataN2InformationExt3:</w:t>
      </w:r>
    </w:p>
    <w:p w14:paraId="7118082A" w14:textId="77777777" w:rsidR="00B17B56" w:rsidRPr="003B2883" w:rsidRDefault="00B17B56" w:rsidP="00B17B56">
      <w:pPr>
        <w:pStyle w:val="PL"/>
      </w:pPr>
      <w:r w:rsidRPr="003B2883">
        <w:lastRenderedPageBreak/>
        <w:t xml:space="preserve">                  type: string</w:t>
      </w:r>
    </w:p>
    <w:p w14:paraId="41FE278C" w14:textId="77777777" w:rsidR="00B17B56" w:rsidRPr="003B2883" w:rsidRDefault="00B17B56" w:rsidP="00B17B56">
      <w:pPr>
        <w:pStyle w:val="PL"/>
      </w:pPr>
      <w:r w:rsidRPr="003B2883">
        <w:t xml:space="preserve">                  format: binary</w:t>
      </w:r>
    </w:p>
    <w:p w14:paraId="4E3FFC1A" w14:textId="77777777" w:rsidR="00B17B56" w:rsidRPr="003B2883" w:rsidRDefault="00B17B56" w:rsidP="00B17B56">
      <w:pPr>
        <w:pStyle w:val="PL"/>
      </w:pPr>
      <w:r w:rsidRPr="003B2883">
        <w:t xml:space="preserve">                binaryDataN2InformationExt4:</w:t>
      </w:r>
    </w:p>
    <w:p w14:paraId="07B74DE9" w14:textId="77777777" w:rsidR="00B17B56" w:rsidRPr="003B2883" w:rsidRDefault="00B17B56" w:rsidP="00B17B56">
      <w:pPr>
        <w:pStyle w:val="PL"/>
      </w:pPr>
      <w:r w:rsidRPr="003B2883">
        <w:t xml:space="preserve">                  type: string</w:t>
      </w:r>
    </w:p>
    <w:p w14:paraId="1E349CAB" w14:textId="77777777" w:rsidR="00B17B56" w:rsidRPr="003B2883" w:rsidRDefault="00B17B56" w:rsidP="00B17B56">
      <w:pPr>
        <w:pStyle w:val="PL"/>
      </w:pPr>
      <w:r w:rsidRPr="003B2883">
        <w:t xml:space="preserve">                  format: binary</w:t>
      </w:r>
    </w:p>
    <w:p w14:paraId="636B085D" w14:textId="77777777" w:rsidR="00B17B56" w:rsidRPr="003B2883" w:rsidRDefault="00B17B56" w:rsidP="00B17B56">
      <w:pPr>
        <w:pStyle w:val="PL"/>
      </w:pPr>
      <w:r w:rsidRPr="003B2883">
        <w:t xml:space="preserve">                binaryDataN2InformationExt5:</w:t>
      </w:r>
    </w:p>
    <w:p w14:paraId="1C2CB320" w14:textId="77777777" w:rsidR="00B17B56" w:rsidRPr="003B2883" w:rsidRDefault="00B17B56" w:rsidP="00B17B56">
      <w:pPr>
        <w:pStyle w:val="PL"/>
      </w:pPr>
      <w:r w:rsidRPr="003B2883">
        <w:t xml:space="preserve">                  type: string</w:t>
      </w:r>
    </w:p>
    <w:p w14:paraId="79E09635" w14:textId="77777777" w:rsidR="00B17B56" w:rsidRPr="003B2883" w:rsidRDefault="00B17B56" w:rsidP="00B17B56">
      <w:pPr>
        <w:pStyle w:val="PL"/>
      </w:pPr>
      <w:r w:rsidRPr="003B2883">
        <w:t xml:space="preserve">                  format: binary</w:t>
      </w:r>
    </w:p>
    <w:p w14:paraId="37EF6950" w14:textId="77777777" w:rsidR="00B17B56" w:rsidRPr="003B2883" w:rsidRDefault="00B17B56" w:rsidP="00B17B56">
      <w:pPr>
        <w:pStyle w:val="PL"/>
      </w:pPr>
      <w:r w:rsidRPr="003B2883">
        <w:t xml:space="preserve">                binaryDataN2InformationExt6:</w:t>
      </w:r>
    </w:p>
    <w:p w14:paraId="76A7F7DA" w14:textId="77777777" w:rsidR="00B17B56" w:rsidRPr="003B2883" w:rsidRDefault="00B17B56" w:rsidP="00B17B56">
      <w:pPr>
        <w:pStyle w:val="PL"/>
      </w:pPr>
      <w:r w:rsidRPr="003B2883">
        <w:t xml:space="preserve">                  type: string</w:t>
      </w:r>
    </w:p>
    <w:p w14:paraId="24DC6593" w14:textId="77777777" w:rsidR="00B17B56" w:rsidRPr="003B2883" w:rsidRDefault="00B17B56" w:rsidP="00B17B56">
      <w:pPr>
        <w:pStyle w:val="PL"/>
      </w:pPr>
      <w:r w:rsidRPr="003B2883">
        <w:t xml:space="preserve">                  format: binary</w:t>
      </w:r>
    </w:p>
    <w:p w14:paraId="36318A26" w14:textId="77777777" w:rsidR="00B17B56" w:rsidRPr="003B2883" w:rsidRDefault="00B17B56" w:rsidP="00B17B56">
      <w:pPr>
        <w:pStyle w:val="PL"/>
      </w:pPr>
      <w:r w:rsidRPr="003B2883">
        <w:t xml:space="preserve">                binaryDataN2InformationExt7:</w:t>
      </w:r>
    </w:p>
    <w:p w14:paraId="258DB42A" w14:textId="77777777" w:rsidR="00B17B56" w:rsidRPr="003B2883" w:rsidRDefault="00B17B56" w:rsidP="00B17B56">
      <w:pPr>
        <w:pStyle w:val="PL"/>
      </w:pPr>
      <w:r w:rsidRPr="003B2883">
        <w:t xml:space="preserve">                  type: string</w:t>
      </w:r>
    </w:p>
    <w:p w14:paraId="4845795D" w14:textId="77777777" w:rsidR="00B17B56" w:rsidRPr="003B2883" w:rsidRDefault="00B17B56" w:rsidP="00B17B56">
      <w:pPr>
        <w:pStyle w:val="PL"/>
      </w:pPr>
      <w:r w:rsidRPr="003B2883">
        <w:t xml:space="preserve">                  format: binary</w:t>
      </w:r>
    </w:p>
    <w:p w14:paraId="2C4DB0EA" w14:textId="77777777" w:rsidR="00B17B56" w:rsidRPr="003B2883" w:rsidRDefault="00B17B56" w:rsidP="00B17B56">
      <w:pPr>
        <w:pStyle w:val="PL"/>
      </w:pPr>
      <w:r w:rsidRPr="003B2883">
        <w:t xml:space="preserve">                binaryDataN2InformationExt8:</w:t>
      </w:r>
    </w:p>
    <w:p w14:paraId="3B88C977" w14:textId="77777777" w:rsidR="00B17B56" w:rsidRPr="003B2883" w:rsidRDefault="00B17B56" w:rsidP="00B17B56">
      <w:pPr>
        <w:pStyle w:val="PL"/>
      </w:pPr>
      <w:r w:rsidRPr="003B2883">
        <w:t xml:space="preserve">                  type: string</w:t>
      </w:r>
    </w:p>
    <w:p w14:paraId="09A5A683" w14:textId="77777777" w:rsidR="00B17B56" w:rsidRPr="003B2883" w:rsidRDefault="00B17B56" w:rsidP="00B17B56">
      <w:pPr>
        <w:pStyle w:val="PL"/>
      </w:pPr>
      <w:r w:rsidRPr="003B2883">
        <w:t xml:space="preserve">                  format: binary</w:t>
      </w:r>
    </w:p>
    <w:p w14:paraId="32F19F9F" w14:textId="77777777" w:rsidR="00B17B56" w:rsidRPr="003B2883" w:rsidRDefault="00B17B56" w:rsidP="00B17B56">
      <w:pPr>
        <w:pStyle w:val="PL"/>
      </w:pPr>
      <w:r w:rsidRPr="003B2883">
        <w:t xml:space="preserve">                binaryDataN2InformationExt9:</w:t>
      </w:r>
    </w:p>
    <w:p w14:paraId="7A855ACB" w14:textId="77777777" w:rsidR="00B17B56" w:rsidRPr="003B2883" w:rsidRDefault="00B17B56" w:rsidP="00B17B56">
      <w:pPr>
        <w:pStyle w:val="PL"/>
      </w:pPr>
      <w:r w:rsidRPr="003B2883">
        <w:t xml:space="preserve">                  type: string</w:t>
      </w:r>
    </w:p>
    <w:p w14:paraId="68F91B40" w14:textId="77777777" w:rsidR="00B17B56" w:rsidRPr="003B2883" w:rsidRDefault="00B17B56" w:rsidP="00B17B56">
      <w:pPr>
        <w:pStyle w:val="PL"/>
      </w:pPr>
      <w:r w:rsidRPr="003B2883">
        <w:t xml:space="preserve">                  format: binary</w:t>
      </w:r>
    </w:p>
    <w:p w14:paraId="379749AE" w14:textId="77777777" w:rsidR="00B17B56" w:rsidRPr="003B2883" w:rsidRDefault="00B17B56" w:rsidP="00B17B56">
      <w:pPr>
        <w:pStyle w:val="PL"/>
      </w:pPr>
      <w:r w:rsidRPr="003B2883">
        <w:t xml:space="preserve">                binaryDataN2InformationExt10:</w:t>
      </w:r>
    </w:p>
    <w:p w14:paraId="41F27379" w14:textId="77777777" w:rsidR="00B17B56" w:rsidRPr="003B2883" w:rsidRDefault="00B17B56" w:rsidP="00B17B56">
      <w:pPr>
        <w:pStyle w:val="PL"/>
      </w:pPr>
      <w:r w:rsidRPr="003B2883">
        <w:t xml:space="preserve">                  type: string</w:t>
      </w:r>
    </w:p>
    <w:p w14:paraId="0D44CBF1" w14:textId="77777777" w:rsidR="00B17B56" w:rsidRPr="003B2883" w:rsidRDefault="00B17B56" w:rsidP="00B17B56">
      <w:pPr>
        <w:pStyle w:val="PL"/>
      </w:pPr>
      <w:r w:rsidRPr="003B2883">
        <w:t xml:space="preserve">                  format: binary</w:t>
      </w:r>
    </w:p>
    <w:p w14:paraId="23508E01" w14:textId="77777777" w:rsidR="00B17B56" w:rsidRPr="003B2883" w:rsidRDefault="00B17B56" w:rsidP="00B17B56">
      <w:pPr>
        <w:pStyle w:val="PL"/>
      </w:pPr>
      <w:r w:rsidRPr="003B2883">
        <w:t xml:space="preserve">                binaryDataN2InformationExt11:</w:t>
      </w:r>
    </w:p>
    <w:p w14:paraId="646491B4" w14:textId="77777777" w:rsidR="00B17B56" w:rsidRPr="003B2883" w:rsidRDefault="00B17B56" w:rsidP="00B17B56">
      <w:pPr>
        <w:pStyle w:val="PL"/>
      </w:pPr>
      <w:r w:rsidRPr="003B2883">
        <w:t xml:space="preserve">                  type: string</w:t>
      </w:r>
    </w:p>
    <w:p w14:paraId="0136A254" w14:textId="77777777" w:rsidR="00B17B56" w:rsidRPr="003B2883" w:rsidRDefault="00B17B56" w:rsidP="00B17B56">
      <w:pPr>
        <w:pStyle w:val="PL"/>
      </w:pPr>
      <w:r w:rsidRPr="003B2883">
        <w:t xml:space="preserve">                  format: binary</w:t>
      </w:r>
    </w:p>
    <w:p w14:paraId="27FE0E44" w14:textId="77777777" w:rsidR="00B17B56" w:rsidRPr="003B2883" w:rsidRDefault="00B17B56" w:rsidP="00B17B56">
      <w:pPr>
        <w:pStyle w:val="PL"/>
      </w:pPr>
      <w:r w:rsidRPr="003B2883">
        <w:t xml:space="preserve">                binaryDataN2InformationExt12:</w:t>
      </w:r>
    </w:p>
    <w:p w14:paraId="5875FE73" w14:textId="77777777" w:rsidR="00B17B56" w:rsidRPr="003B2883" w:rsidRDefault="00B17B56" w:rsidP="00B17B56">
      <w:pPr>
        <w:pStyle w:val="PL"/>
      </w:pPr>
      <w:r w:rsidRPr="003B2883">
        <w:t xml:space="preserve">                  type: string</w:t>
      </w:r>
    </w:p>
    <w:p w14:paraId="41AF6C83" w14:textId="77777777" w:rsidR="00B17B56" w:rsidRPr="003B2883" w:rsidRDefault="00B17B56" w:rsidP="00B17B56">
      <w:pPr>
        <w:pStyle w:val="PL"/>
      </w:pPr>
      <w:r w:rsidRPr="003B2883">
        <w:t xml:space="preserve">                  format: binary</w:t>
      </w:r>
    </w:p>
    <w:p w14:paraId="01E2C0F3" w14:textId="77777777" w:rsidR="00B17B56" w:rsidRPr="003B2883" w:rsidRDefault="00B17B56" w:rsidP="00B17B56">
      <w:pPr>
        <w:pStyle w:val="PL"/>
      </w:pPr>
      <w:r w:rsidRPr="003B2883">
        <w:t xml:space="preserve">                binaryDataN2InformationExt13:</w:t>
      </w:r>
    </w:p>
    <w:p w14:paraId="7310D835" w14:textId="77777777" w:rsidR="00B17B56" w:rsidRPr="003B2883" w:rsidRDefault="00B17B56" w:rsidP="00B17B56">
      <w:pPr>
        <w:pStyle w:val="PL"/>
      </w:pPr>
      <w:r w:rsidRPr="003B2883">
        <w:t xml:space="preserve">                  type: string</w:t>
      </w:r>
    </w:p>
    <w:p w14:paraId="6843505B" w14:textId="77777777" w:rsidR="00B17B56" w:rsidRPr="003B2883" w:rsidRDefault="00B17B56" w:rsidP="00B17B56">
      <w:pPr>
        <w:pStyle w:val="PL"/>
      </w:pPr>
      <w:r w:rsidRPr="003B2883">
        <w:t xml:space="preserve">                  format: binary</w:t>
      </w:r>
    </w:p>
    <w:p w14:paraId="796EA193" w14:textId="77777777" w:rsidR="00B17B56" w:rsidRPr="003B2883" w:rsidRDefault="00B17B56" w:rsidP="00B17B56">
      <w:pPr>
        <w:pStyle w:val="PL"/>
      </w:pPr>
      <w:r w:rsidRPr="003B2883">
        <w:t xml:space="preserve">                binaryDataN2InformationExt14:</w:t>
      </w:r>
    </w:p>
    <w:p w14:paraId="24398189" w14:textId="77777777" w:rsidR="00B17B56" w:rsidRPr="003B2883" w:rsidRDefault="00B17B56" w:rsidP="00B17B56">
      <w:pPr>
        <w:pStyle w:val="PL"/>
      </w:pPr>
      <w:r w:rsidRPr="003B2883">
        <w:t xml:space="preserve">                  type: string</w:t>
      </w:r>
    </w:p>
    <w:p w14:paraId="4D2B256F" w14:textId="77777777" w:rsidR="00B17B56" w:rsidRPr="003B2883" w:rsidRDefault="00B17B56" w:rsidP="00B17B56">
      <w:pPr>
        <w:pStyle w:val="PL"/>
      </w:pPr>
      <w:r w:rsidRPr="003B2883">
        <w:t xml:space="preserve">                  format: binary</w:t>
      </w:r>
    </w:p>
    <w:p w14:paraId="0B47E3CD" w14:textId="77777777" w:rsidR="00B17B56" w:rsidRPr="003B2883" w:rsidRDefault="00B17B56" w:rsidP="00B17B56">
      <w:pPr>
        <w:pStyle w:val="PL"/>
      </w:pPr>
      <w:r w:rsidRPr="003B2883">
        <w:t xml:space="preserve">                binaryDataN2InformationExt15:</w:t>
      </w:r>
    </w:p>
    <w:p w14:paraId="5FFAE618" w14:textId="77777777" w:rsidR="00B17B56" w:rsidRPr="003B2883" w:rsidRDefault="00B17B56" w:rsidP="00B17B56">
      <w:pPr>
        <w:pStyle w:val="PL"/>
      </w:pPr>
      <w:r w:rsidRPr="003B2883">
        <w:t xml:space="preserve">                  type: string</w:t>
      </w:r>
    </w:p>
    <w:p w14:paraId="375A1085" w14:textId="77777777" w:rsidR="00B17B56" w:rsidRPr="003B2883" w:rsidRDefault="00B17B56" w:rsidP="00B17B56">
      <w:pPr>
        <w:pStyle w:val="PL"/>
      </w:pPr>
      <w:r w:rsidRPr="003B2883">
        <w:t xml:space="preserve">                  format: binary</w:t>
      </w:r>
    </w:p>
    <w:p w14:paraId="15388414" w14:textId="77777777" w:rsidR="00B17B56" w:rsidRPr="003B2883" w:rsidRDefault="00B17B56" w:rsidP="00B17B56">
      <w:pPr>
        <w:pStyle w:val="PL"/>
      </w:pPr>
      <w:r w:rsidRPr="003B2883">
        <w:t xml:space="preserve">                binaryDataN2InformationExt16:</w:t>
      </w:r>
    </w:p>
    <w:p w14:paraId="342FAADD" w14:textId="77777777" w:rsidR="00B17B56" w:rsidRPr="003B2883" w:rsidRDefault="00B17B56" w:rsidP="00B17B56">
      <w:pPr>
        <w:pStyle w:val="PL"/>
      </w:pPr>
      <w:r w:rsidRPr="003B2883">
        <w:t xml:space="preserve">                  type: string</w:t>
      </w:r>
    </w:p>
    <w:p w14:paraId="23BAB196" w14:textId="77777777" w:rsidR="00B17B56" w:rsidRPr="003B2883" w:rsidRDefault="00B17B56" w:rsidP="00B17B56">
      <w:pPr>
        <w:pStyle w:val="PL"/>
      </w:pPr>
      <w:r w:rsidRPr="003B2883">
        <w:t xml:space="preserve">                  format: binary</w:t>
      </w:r>
    </w:p>
    <w:p w14:paraId="4C3B7E0A" w14:textId="77777777" w:rsidR="00B17B56" w:rsidRPr="003B2883" w:rsidRDefault="00B17B56" w:rsidP="00B17B56">
      <w:pPr>
        <w:pStyle w:val="PL"/>
      </w:pPr>
      <w:r w:rsidRPr="003B2883">
        <w:t xml:space="preserve">            encoding:</w:t>
      </w:r>
    </w:p>
    <w:p w14:paraId="215F2877" w14:textId="77777777" w:rsidR="00B17B56" w:rsidRPr="003B2883" w:rsidRDefault="00B17B56" w:rsidP="00B17B56">
      <w:pPr>
        <w:pStyle w:val="PL"/>
      </w:pPr>
      <w:r w:rsidRPr="003B2883">
        <w:t xml:space="preserve">              jsonData:</w:t>
      </w:r>
    </w:p>
    <w:p w14:paraId="5AA0271C" w14:textId="77777777" w:rsidR="00B17B56" w:rsidRPr="003B2883" w:rsidRDefault="00B17B56" w:rsidP="00B17B56">
      <w:pPr>
        <w:pStyle w:val="PL"/>
      </w:pPr>
      <w:r w:rsidRPr="003B2883">
        <w:t xml:space="preserve">                contentType:  application/json</w:t>
      </w:r>
    </w:p>
    <w:p w14:paraId="4D093AC2" w14:textId="77777777" w:rsidR="00B17B56" w:rsidRPr="003B2883" w:rsidRDefault="00B17B56" w:rsidP="00B17B56">
      <w:pPr>
        <w:pStyle w:val="PL"/>
      </w:pPr>
      <w:r w:rsidRPr="003B2883">
        <w:t xml:space="preserve">              binaryDataN2Information:</w:t>
      </w:r>
    </w:p>
    <w:p w14:paraId="761FF94B" w14:textId="77777777" w:rsidR="00B17B56" w:rsidRPr="003B2883" w:rsidRDefault="00B17B56" w:rsidP="00B17B56">
      <w:pPr>
        <w:pStyle w:val="PL"/>
      </w:pPr>
      <w:r w:rsidRPr="003B2883">
        <w:t xml:space="preserve">                contentType:  application/vnd.3gpp.ngap</w:t>
      </w:r>
    </w:p>
    <w:p w14:paraId="43ABA3C3" w14:textId="77777777" w:rsidR="00B17B56" w:rsidRPr="003B2883" w:rsidRDefault="00B17B56" w:rsidP="00B17B56">
      <w:pPr>
        <w:pStyle w:val="PL"/>
      </w:pPr>
      <w:r w:rsidRPr="003B2883">
        <w:t xml:space="preserve">                headers:</w:t>
      </w:r>
    </w:p>
    <w:p w14:paraId="2AB650E0" w14:textId="77777777" w:rsidR="00B17B56" w:rsidRPr="003B2883" w:rsidRDefault="00B17B56" w:rsidP="00B17B56">
      <w:pPr>
        <w:pStyle w:val="PL"/>
      </w:pPr>
      <w:r w:rsidRPr="003B2883">
        <w:t xml:space="preserve">                  Content-Id:</w:t>
      </w:r>
    </w:p>
    <w:p w14:paraId="2F495D78" w14:textId="77777777" w:rsidR="00B17B56" w:rsidRPr="003B2883" w:rsidRDefault="00B17B56" w:rsidP="00B17B56">
      <w:pPr>
        <w:pStyle w:val="PL"/>
      </w:pPr>
      <w:r w:rsidRPr="003B2883">
        <w:t xml:space="preserve">                    schema:</w:t>
      </w:r>
    </w:p>
    <w:p w14:paraId="2C9391FF" w14:textId="77777777" w:rsidR="00B17B56" w:rsidRPr="003B2883" w:rsidRDefault="00B17B56" w:rsidP="00B17B56">
      <w:pPr>
        <w:pStyle w:val="PL"/>
      </w:pPr>
      <w:r w:rsidRPr="003B2883">
        <w:t xml:space="preserve">                      type: string</w:t>
      </w:r>
    </w:p>
    <w:p w14:paraId="3454AF77" w14:textId="77777777" w:rsidR="00B17B56" w:rsidRPr="003B2883" w:rsidRDefault="00B17B56" w:rsidP="00B17B56">
      <w:pPr>
        <w:pStyle w:val="PL"/>
      </w:pPr>
      <w:r w:rsidRPr="003B2883">
        <w:t xml:space="preserve">              binaryDataN2InformationExt1:</w:t>
      </w:r>
    </w:p>
    <w:p w14:paraId="2FDC3B2D" w14:textId="77777777" w:rsidR="00B17B56" w:rsidRPr="003B2883" w:rsidRDefault="00B17B56" w:rsidP="00B17B56">
      <w:pPr>
        <w:pStyle w:val="PL"/>
      </w:pPr>
      <w:r w:rsidRPr="003B2883">
        <w:t xml:space="preserve">                contentType:  application/vnd.3gpp.ngap</w:t>
      </w:r>
    </w:p>
    <w:p w14:paraId="2ED70A1C" w14:textId="77777777" w:rsidR="00B17B56" w:rsidRPr="003B2883" w:rsidRDefault="00B17B56" w:rsidP="00B17B56">
      <w:pPr>
        <w:pStyle w:val="PL"/>
      </w:pPr>
      <w:r w:rsidRPr="003B2883">
        <w:t xml:space="preserve">                headers:</w:t>
      </w:r>
    </w:p>
    <w:p w14:paraId="0AABA912" w14:textId="77777777" w:rsidR="00B17B56" w:rsidRPr="003B2883" w:rsidRDefault="00B17B56" w:rsidP="00B17B56">
      <w:pPr>
        <w:pStyle w:val="PL"/>
      </w:pPr>
      <w:r w:rsidRPr="003B2883">
        <w:t xml:space="preserve">                  Content-Id:</w:t>
      </w:r>
    </w:p>
    <w:p w14:paraId="7681C34B" w14:textId="77777777" w:rsidR="00B17B56" w:rsidRPr="003B2883" w:rsidRDefault="00B17B56" w:rsidP="00B17B56">
      <w:pPr>
        <w:pStyle w:val="PL"/>
      </w:pPr>
      <w:r w:rsidRPr="003B2883">
        <w:t xml:space="preserve">                    schema:</w:t>
      </w:r>
    </w:p>
    <w:p w14:paraId="6B2E1771" w14:textId="77777777" w:rsidR="00B17B56" w:rsidRPr="003B2883" w:rsidRDefault="00B17B56" w:rsidP="00B17B56">
      <w:pPr>
        <w:pStyle w:val="PL"/>
      </w:pPr>
      <w:r w:rsidRPr="003B2883">
        <w:t xml:space="preserve">                      type: string</w:t>
      </w:r>
    </w:p>
    <w:p w14:paraId="62464C59" w14:textId="77777777" w:rsidR="00B17B56" w:rsidRPr="003B2883" w:rsidRDefault="00B17B56" w:rsidP="00B17B56">
      <w:pPr>
        <w:pStyle w:val="PL"/>
      </w:pPr>
      <w:r w:rsidRPr="003B2883">
        <w:t xml:space="preserve">              binaryDataN2InformationExt2:</w:t>
      </w:r>
    </w:p>
    <w:p w14:paraId="3DEBEDBD" w14:textId="77777777" w:rsidR="00B17B56" w:rsidRPr="003B2883" w:rsidRDefault="00B17B56" w:rsidP="00B17B56">
      <w:pPr>
        <w:pStyle w:val="PL"/>
      </w:pPr>
      <w:r w:rsidRPr="003B2883">
        <w:t xml:space="preserve">                contentType:  application/vnd.3gpp.ngap</w:t>
      </w:r>
    </w:p>
    <w:p w14:paraId="1F0C4BB8" w14:textId="77777777" w:rsidR="00B17B56" w:rsidRPr="003B2883" w:rsidRDefault="00B17B56" w:rsidP="00B17B56">
      <w:pPr>
        <w:pStyle w:val="PL"/>
      </w:pPr>
      <w:r w:rsidRPr="003B2883">
        <w:t xml:space="preserve">                headers:</w:t>
      </w:r>
    </w:p>
    <w:p w14:paraId="35C1A670" w14:textId="77777777" w:rsidR="00B17B56" w:rsidRPr="003B2883" w:rsidRDefault="00B17B56" w:rsidP="00B17B56">
      <w:pPr>
        <w:pStyle w:val="PL"/>
      </w:pPr>
      <w:r w:rsidRPr="003B2883">
        <w:t xml:space="preserve">                  Content-Id:</w:t>
      </w:r>
    </w:p>
    <w:p w14:paraId="611AF34C" w14:textId="77777777" w:rsidR="00B17B56" w:rsidRPr="003B2883" w:rsidRDefault="00B17B56" w:rsidP="00B17B56">
      <w:pPr>
        <w:pStyle w:val="PL"/>
      </w:pPr>
      <w:r w:rsidRPr="003B2883">
        <w:t xml:space="preserve">                    schema:</w:t>
      </w:r>
    </w:p>
    <w:p w14:paraId="61F497EE" w14:textId="77777777" w:rsidR="00B17B56" w:rsidRPr="003B2883" w:rsidRDefault="00B17B56" w:rsidP="00B17B56">
      <w:pPr>
        <w:pStyle w:val="PL"/>
      </w:pPr>
      <w:r w:rsidRPr="003B2883">
        <w:t xml:space="preserve">                      type: string</w:t>
      </w:r>
    </w:p>
    <w:p w14:paraId="7F755FD2" w14:textId="77777777" w:rsidR="00B17B56" w:rsidRPr="003B2883" w:rsidRDefault="00B17B56" w:rsidP="00B17B56">
      <w:pPr>
        <w:pStyle w:val="PL"/>
      </w:pPr>
      <w:r w:rsidRPr="003B2883">
        <w:t xml:space="preserve">              binaryDataN2InformationExt3:</w:t>
      </w:r>
    </w:p>
    <w:p w14:paraId="54E9FDBD" w14:textId="77777777" w:rsidR="00B17B56" w:rsidRPr="003B2883" w:rsidRDefault="00B17B56" w:rsidP="00B17B56">
      <w:pPr>
        <w:pStyle w:val="PL"/>
      </w:pPr>
      <w:r w:rsidRPr="003B2883">
        <w:t xml:space="preserve">                contentType:  application/vnd.3gpp.ngap</w:t>
      </w:r>
    </w:p>
    <w:p w14:paraId="2FB81EA4" w14:textId="77777777" w:rsidR="00B17B56" w:rsidRPr="003B2883" w:rsidRDefault="00B17B56" w:rsidP="00B17B56">
      <w:pPr>
        <w:pStyle w:val="PL"/>
      </w:pPr>
      <w:r w:rsidRPr="003B2883">
        <w:t xml:space="preserve">                headers:</w:t>
      </w:r>
    </w:p>
    <w:p w14:paraId="457C5165" w14:textId="77777777" w:rsidR="00B17B56" w:rsidRPr="003B2883" w:rsidRDefault="00B17B56" w:rsidP="00B17B56">
      <w:pPr>
        <w:pStyle w:val="PL"/>
      </w:pPr>
      <w:r w:rsidRPr="003B2883">
        <w:t xml:space="preserve">                  Content-Id:</w:t>
      </w:r>
    </w:p>
    <w:p w14:paraId="4D4B6509" w14:textId="77777777" w:rsidR="00B17B56" w:rsidRPr="003B2883" w:rsidRDefault="00B17B56" w:rsidP="00B17B56">
      <w:pPr>
        <w:pStyle w:val="PL"/>
      </w:pPr>
      <w:r w:rsidRPr="003B2883">
        <w:t xml:space="preserve">                    schema:</w:t>
      </w:r>
    </w:p>
    <w:p w14:paraId="606FDFD6" w14:textId="77777777" w:rsidR="00B17B56" w:rsidRPr="003B2883" w:rsidRDefault="00B17B56" w:rsidP="00B17B56">
      <w:pPr>
        <w:pStyle w:val="PL"/>
      </w:pPr>
      <w:r w:rsidRPr="003B2883">
        <w:t xml:space="preserve">                      type: string</w:t>
      </w:r>
    </w:p>
    <w:p w14:paraId="3EEAFF37" w14:textId="77777777" w:rsidR="00B17B56" w:rsidRPr="003B2883" w:rsidRDefault="00B17B56" w:rsidP="00B17B56">
      <w:pPr>
        <w:pStyle w:val="PL"/>
      </w:pPr>
      <w:r w:rsidRPr="003B2883">
        <w:t xml:space="preserve">              binaryDataN2InformationExt4:</w:t>
      </w:r>
    </w:p>
    <w:p w14:paraId="584DBF17" w14:textId="77777777" w:rsidR="00B17B56" w:rsidRPr="003B2883" w:rsidRDefault="00B17B56" w:rsidP="00B17B56">
      <w:pPr>
        <w:pStyle w:val="PL"/>
      </w:pPr>
      <w:r w:rsidRPr="003B2883">
        <w:t xml:space="preserve">                contentType:  application/vnd.3gpp.ngap</w:t>
      </w:r>
    </w:p>
    <w:p w14:paraId="39A8B497" w14:textId="77777777" w:rsidR="00B17B56" w:rsidRPr="003B2883" w:rsidRDefault="00B17B56" w:rsidP="00B17B56">
      <w:pPr>
        <w:pStyle w:val="PL"/>
      </w:pPr>
      <w:r w:rsidRPr="003B2883">
        <w:t xml:space="preserve">                headers:</w:t>
      </w:r>
    </w:p>
    <w:p w14:paraId="1824D987" w14:textId="77777777" w:rsidR="00B17B56" w:rsidRPr="003B2883" w:rsidRDefault="00B17B56" w:rsidP="00B17B56">
      <w:pPr>
        <w:pStyle w:val="PL"/>
      </w:pPr>
      <w:r w:rsidRPr="003B2883">
        <w:t xml:space="preserve">                  Content-Id:</w:t>
      </w:r>
    </w:p>
    <w:p w14:paraId="58B9CD42" w14:textId="77777777" w:rsidR="00B17B56" w:rsidRPr="003B2883" w:rsidRDefault="00B17B56" w:rsidP="00B17B56">
      <w:pPr>
        <w:pStyle w:val="PL"/>
      </w:pPr>
      <w:r w:rsidRPr="003B2883">
        <w:t xml:space="preserve">                    schema:</w:t>
      </w:r>
    </w:p>
    <w:p w14:paraId="6B04462C" w14:textId="77777777" w:rsidR="00B17B56" w:rsidRPr="003B2883" w:rsidRDefault="00B17B56" w:rsidP="00B17B56">
      <w:pPr>
        <w:pStyle w:val="PL"/>
      </w:pPr>
      <w:r w:rsidRPr="003B2883">
        <w:t xml:space="preserve">                      type: string</w:t>
      </w:r>
    </w:p>
    <w:p w14:paraId="1E050717" w14:textId="77777777" w:rsidR="00B17B56" w:rsidRPr="003B2883" w:rsidRDefault="00B17B56" w:rsidP="00B17B56">
      <w:pPr>
        <w:pStyle w:val="PL"/>
      </w:pPr>
      <w:r w:rsidRPr="003B2883">
        <w:t xml:space="preserve">              binaryDataN2InformationExt5:</w:t>
      </w:r>
    </w:p>
    <w:p w14:paraId="41EDAFA2" w14:textId="77777777" w:rsidR="00B17B56" w:rsidRPr="003B2883" w:rsidRDefault="00B17B56" w:rsidP="00B17B56">
      <w:pPr>
        <w:pStyle w:val="PL"/>
      </w:pPr>
      <w:r w:rsidRPr="003B2883">
        <w:t xml:space="preserve">                contentType:  application/vnd.3gpp.ngap</w:t>
      </w:r>
    </w:p>
    <w:p w14:paraId="5677AF1E" w14:textId="77777777" w:rsidR="00B17B56" w:rsidRPr="003B2883" w:rsidRDefault="00B17B56" w:rsidP="00B17B56">
      <w:pPr>
        <w:pStyle w:val="PL"/>
      </w:pPr>
      <w:r w:rsidRPr="003B2883">
        <w:t xml:space="preserve">                headers:</w:t>
      </w:r>
    </w:p>
    <w:p w14:paraId="488606DC" w14:textId="77777777" w:rsidR="00B17B56" w:rsidRPr="003B2883" w:rsidRDefault="00B17B56" w:rsidP="00B17B56">
      <w:pPr>
        <w:pStyle w:val="PL"/>
      </w:pPr>
      <w:r w:rsidRPr="003B2883">
        <w:t xml:space="preserve">                  Content-Id:</w:t>
      </w:r>
    </w:p>
    <w:p w14:paraId="58C21484" w14:textId="77777777" w:rsidR="00B17B56" w:rsidRPr="003B2883" w:rsidRDefault="00B17B56" w:rsidP="00B17B56">
      <w:pPr>
        <w:pStyle w:val="PL"/>
      </w:pPr>
      <w:r w:rsidRPr="003B2883">
        <w:lastRenderedPageBreak/>
        <w:t xml:space="preserve">                    schema:</w:t>
      </w:r>
    </w:p>
    <w:p w14:paraId="2899E9B1" w14:textId="77777777" w:rsidR="00B17B56" w:rsidRPr="003B2883" w:rsidRDefault="00B17B56" w:rsidP="00B17B56">
      <w:pPr>
        <w:pStyle w:val="PL"/>
      </w:pPr>
      <w:r w:rsidRPr="003B2883">
        <w:t xml:space="preserve">                      type: string</w:t>
      </w:r>
    </w:p>
    <w:p w14:paraId="33A6E7B2" w14:textId="77777777" w:rsidR="00B17B56" w:rsidRPr="003B2883" w:rsidRDefault="00B17B56" w:rsidP="00B17B56">
      <w:pPr>
        <w:pStyle w:val="PL"/>
      </w:pPr>
      <w:r w:rsidRPr="003B2883">
        <w:t xml:space="preserve">              binaryDataN2InformationExt6:</w:t>
      </w:r>
    </w:p>
    <w:p w14:paraId="25135A94" w14:textId="77777777" w:rsidR="00B17B56" w:rsidRPr="003B2883" w:rsidRDefault="00B17B56" w:rsidP="00B17B56">
      <w:pPr>
        <w:pStyle w:val="PL"/>
      </w:pPr>
      <w:r w:rsidRPr="003B2883">
        <w:t xml:space="preserve">                contentType:  application/vnd.3gpp.ngap</w:t>
      </w:r>
    </w:p>
    <w:p w14:paraId="72869B1B" w14:textId="77777777" w:rsidR="00B17B56" w:rsidRPr="003B2883" w:rsidRDefault="00B17B56" w:rsidP="00B17B56">
      <w:pPr>
        <w:pStyle w:val="PL"/>
      </w:pPr>
      <w:r w:rsidRPr="003B2883">
        <w:t xml:space="preserve">                headers:</w:t>
      </w:r>
    </w:p>
    <w:p w14:paraId="30F9559E" w14:textId="77777777" w:rsidR="00B17B56" w:rsidRPr="003B2883" w:rsidRDefault="00B17B56" w:rsidP="00B17B56">
      <w:pPr>
        <w:pStyle w:val="PL"/>
      </w:pPr>
      <w:r w:rsidRPr="003B2883">
        <w:t xml:space="preserve">                  Content-Id:</w:t>
      </w:r>
    </w:p>
    <w:p w14:paraId="68565D25" w14:textId="77777777" w:rsidR="00B17B56" w:rsidRPr="003B2883" w:rsidRDefault="00B17B56" w:rsidP="00B17B56">
      <w:pPr>
        <w:pStyle w:val="PL"/>
      </w:pPr>
      <w:r w:rsidRPr="003B2883">
        <w:t xml:space="preserve">                    schema:</w:t>
      </w:r>
    </w:p>
    <w:p w14:paraId="544050F9" w14:textId="77777777" w:rsidR="00B17B56" w:rsidRPr="003B2883" w:rsidRDefault="00B17B56" w:rsidP="00B17B56">
      <w:pPr>
        <w:pStyle w:val="PL"/>
      </w:pPr>
      <w:r w:rsidRPr="003B2883">
        <w:t xml:space="preserve">                      type: string</w:t>
      </w:r>
    </w:p>
    <w:p w14:paraId="426F35F3" w14:textId="77777777" w:rsidR="00B17B56" w:rsidRPr="003B2883" w:rsidRDefault="00B17B56" w:rsidP="00B17B56">
      <w:pPr>
        <w:pStyle w:val="PL"/>
      </w:pPr>
      <w:r w:rsidRPr="003B2883">
        <w:t xml:space="preserve">              binaryDataN2InformationExt7:</w:t>
      </w:r>
    </w:p>
    <w:p w14:paraId="3F758EC8" w14:textId="77777777" w:rsidR="00B17B56" w:rsidRPr="003B2883" w:rsidRDefault="00B17B56" w:rsidP="00B17B56">
      <w:pPr>
        <w:pStyle w:val="PL"/>
      </w:pPr>
      <w:r w:rsidRPr="003B2883">
        <w:t xml:space="preserve">                contentType:  application/vnd.3gpp.ngap</w:t>
      </w:r>
    </w:p>
    <w:p w14:paraId="1BF370E4" w14:textId="77777777" w:rsidR="00B17B56" w:rsidRPr="003B2883" w:rsidRDefault="00B17B56" w:rsidP="00B17B56">
      <w:pPr>
        <w:pStyle w:val="PL"/>
      </w:pPr>
      <w:r w:rsidRPr="003B2883">
        <w:t xml:space="preserve">                headers:</w:t>
      </w:r>
    </w:p>
    <w:p w14:paraId="653E9352" w14:textId="77777777" w:rsidR="00B17B56" w:rsidRPr="003B2883" w:rsidRDefault="00B17B56" w:rsidP="00B17B56">
      <w:pPr>
        <w:pStyle w:val="PL"/>
      </w:pPr>
      <w:r w:rsidRPr="003B2883">
        <w:t xml:space="preserve">                  Content-Id:</w:t>
      </w:r>
    </w:p>
    <w:p w14:paraId="2CA6AF58" w14:textId="77777777" w:rsidR="00B17B56" w:rsidRPr="003B2883" w:rsidRDefault="00B17B56" w:rsidP="00B17B56">
      <w:pPr>
        <w:pStyle w:val="PL"/>
      </w:pPr>
      <w:r w:rsidRPr="003B2883">
        <w:t xml:space="preserve">                    schema:</w:t>
      </w:r>
    </w:p>
    <w:p w14:paraId="11A194CB" w14:textId="77777777" w:rsidR="00B17B56" w:rsidRPr="003B2883" w:rsidRDefault="00B17B56" w:rsidP="00B17B56">
      <w:pPr>
        <w:pStyle w:val="PL"/>
      </w:pPr>
      <w:r w:rsidRPr="003B2883">
        <w:t xml:space="preserve">                      type: string</w:t>
      </w:r>
    </w:p>
    <w:p w14:paraId="7ED5F0B5" w14:textId="77777777" w:rsidR="00B17B56" w:rsidRPr="003B2883" w:rsidRDefault="00B17B56" w:rsidP="00B17B56">
      <w:pPr>
        <w:pStyle w:val="PL"/>
      </w:pPr>
      <w:r w:rsidRPr="003B2883">
        <w:t xml:space="preserve">              binaryDataN2InformationExt8:</w:t>
      </w:r>
    </w:p>
    <w:p w14:paraId="70803C19" w14:textId="77777777" w:rsidR="00B17B56" w:rsidRPr="003B2883" w:rsidRDefault="00B17B56" w:rsidP="00B17B56">
      <w:pPr>
        <w:pStyle w:val="PL"/>
      </w:pPr>
      <w:r w:rsidRPr="003B2883">
        <w:t xml:space="preserve">                contentType:  application/vnd.3gpp.ngap</w:t>
      </w:r>
    </w:p>
    <w:p w14:paraId="028E7E1A" w14:textId="77777777" w:rsidR="00B17B56" w:rsidRPr="003B2883" w:rsidRDefault="00B17B56" w:rsidP="00B17B56">
      <w:pPr>
        <w:pStyle w:val="PL"/>
      </w:pPr>
      <w:r w:rsidRPr="003B2883">
        <w:t xml:space="preserve">                headers:</w:t>
      </w:r>
    </w:p>
    <w:p w14:paraId="2F885807" w14:textId="77777777" w:rsidR="00B17B56" w:rsidRPr="003B2883" w:rsidRDefault="00B17B56" w:rsidP="00B17B56">
      <w:pPr>
        <w:pStyle w:val="PL"/>
      </w:pPr>
      <w:r w:rsidRPr="003B2883">
        <w:t xml:space="preserve">                  Content-Id:</w:t>
      </w:r>
    </w:p>
    <w:p w14:paraId="1CA5E14F" w14:textId="77777777" w:rsidR="00B17B56" w:rsidRPr="003B2883" w:rsidRDefault="00B17B56" w:rsidP="00B17B56">
      <w:pPr>
        <w:pStyle w:val="PL"/>
      </w:pPr>
      <w:r w:rsidRPr="003B2883">
        <w:t xml:space="preserve">                    schema:</w:t>
      </w:r>
    </w:p>
    <w:p w14:paraId="22C1593C" w14:textId="77777777" w:rsidR="00B17B56" w:rsidRPr="003B2883" w:rsidRDefault="00B17B56" w:rsidP="00B17B56">
      <w:pPr>
        <w:pStyle w:val="PL"/>
      </w:pPr>
      <w:r w:rsidRPr="003B2883">
        <w:t xml:space="preserve">                      type: string</w:t>
      </w:r>
    </w:p>
    <w:p w14:paraId="6E891BD9" w14:textId="77777777" w:rsidR="00B17B56" w:rsidRPr="003B2883" w:rsidRDefault="00B17B56" w:rsidP="00B17B56">
      <w:pPr>
        <w:pStyle w:val="PL"/>
      </w:pPr>
      <w:r w:rsidRPr="003B2883">
        <w:t xml:space="preserve">              binaryDataN2InformationExt9:</w:t>
      </w:r>
    </w:p>
    <w:p w14:paraId="1CFE57DC" w14:textId="77777777" w:rsidR="00B17B56" w:rsidRPr="003B2883" w:rsidRDefault="00B17B56" w:rsidP="00B17B56">
      <w:pPr>
        <w:pStyle w:val="PL"/>
      </w:pPr>
      <w:r w:rsidRPr="003B2883">
        <w:t xml:space="preserve">                contentType:  application/vnd.3gpp.ngap</w:t>
      </w:r>
    </w:p>
    <w:p w14:paraId="647D487E" w14:textId="77777777" w:rsidR="00B17B56" w:rsidRPr="003B2883" w:rsidRDefault="00B17B56" w:rsidP="00B17B56">
      <w:pPr>
        <w:pStyle w:val="PL"/>
      </w:pPr>
      <w:r w:rsidRPr="003B2883">
        <w:t xml:space="preserve">                headers:</w:t>
      </w:r>
    </w:p>
    <w:p w14:paraId="3553051B" w14:textId="77777777" w:rsidR="00B17B56" w:rsidRPr="003B2883" w:rsidRDefault="00B17B56" w:rsidP="00B17B56">
      <w:pPr>
        <w:pStyle w:val="PL"/>
      </w:pPr>
      <w:r w:rsidRPr="003B2883">
        <w:t xml:space="preserve">                  Content-Id:</w:t>
      </w:r>
    </w:p>
    <w:p w14:paraId="4CF7B5E6" w14:textId="77777777" w:rsidR="00B17B56" w:rsidRPr="003B2883" w:rsidRDefault="00B17B56" w:rsidP="00B17B56">
      <w:pPr>
        <w:pStyle w:val="PL"/>
      </w:pPr>
      <w:r w:rsidRPr="003B2883">
        <w:t xml:space="preserve">                    schema:</w:t>
      </w:r>
    </w:p>
    <w:p w14:paraId="560A1145" w14:textId="77777777" w:rsidR="00B17B56" w:rsidRPr="003B2883" w:rsidRDefault="00B17B56" w:rsidP="00B17B56">
      <w:pPr>
        <w:pStyle w:val="PL"/>
      </w:pPr>
      <w:r w:rsidRPr="003B2883">
        <w:t xml:space="preserve">                      type: string</w:t>
      </w:r>
    </w:p>
    <w:p w14:paraId="5B45604D" w14:textId="77777777" w:rsidR="00B17B56" w:rsidRPr="003B2883" w:rsidRDefault="00B17B56" w:rsidP="00B17B56">
      <w:pPr>
        <w:pStyle w:val="PL"/>
      </w:pPr>
      <w:r w:rsidRPr="003B2883">
        <w:t xml:space="preserve">              binaryDataN2InformationExt10:</w:t>
      </w:r>
    </w:p>
    <w:p w14:paraId="0F8C5AD1" w14:textId="77777777" w:rsidR="00B17B56" w:rsidRPr="003B2883" w:rsidRDefault="00B17B56" w:rsidP="00B17B56">
      <w:pPr>
        <w:pStyle w:val="PL"/>
      </w:pPr>
      <w:r w:rsidRPr="003B2883">
        <w:t xml:space="preserve">                contentType:  application/vnd.3gpp.ngap</w:t>
      </w:r>
    </w:p>
    <w:p w14:paraId="1684CC89" w14:textId="77777777" w:rsidR="00B17B56" w:rsidRPr="003B2883" w:rsidRDefault="00B17B56" w:rsidP="00B17B56">
      <w:pPr>
        <w:pStyle w:val="PL"/>
      </w:pPr>
      <w:r w:rsidRPr="003B2883">
        <w:t xml:space="preserve">                headers:</w:t>
      </w:r>
    </w:p>
    <w:p w14:paraId="7FA7579E" w14:textId="77777777" w:rsidR="00B17B56" w:rsidRPr="003B2883" w:rsidRDefault="00B17B56" w:rsidP="00B17B56">
      <w:pPr>
        <w:pStyle w:val="PL"/>
      </w:pPr>
      <w:r w:rsidRPr="003B2883">
        <w:t xml:space="preserve">                  Content-Id:</w:t>
      </w:r>
    </w:p>
    <w:p w14:paraId="51D93CE9" w14:textId="77777777" w:rsidR="00B17B56" w:rsidRPr="003B2883" w:rsidRDefault="00B17B56" w:rsidP="00B17B56">
      <w:pPr>
        <w:pStyle w:val="PL"/>
      </w:pPr>
      <w:r w:rsidRPr="003B2883">
        <w:t xml:space="preserve">                    schema:</w:t>
      </w:r>
    </w:p>
    <w:p w14:paraId="1602A1DF" w14:textId="77777777" w:rsidR="00B17B56" w:rsidRPr="003B2883" w:rsidRDefault="00B17B56" w:rsidP="00B17B56">
      <w:pPr>
        <w:pStyle w:val="PL"/>
      </w:pPr>
      <w:r w:rsidRPr="003B2883">
        <w:t xml:space="preserve">                      type: string</w:t>
      </w:r>
    </w:p>
    <w:p w14:paraId="7E0898B6" w14:textId="77777777" w:rsidR="00B17B56" w:rsidRPr="003B2883" w:rsidRDefault="00B17B56" w:rsidP="00B17B56">
      <w:pPr>
        <w:pStyle w:val="PL"/>
      </w:pPr>
      <w:r w:rsidRPr="003B2883">
        <w:t xml:space="preserve">              binaryDataN2InformationExt11:</w:t>
      </w:r>
    </w:p>
    <w:p w14:paraId="2AD780DE" w14:textId="77777777" w:rsidR="00B17B56" w:rsidRPr="003B2883" w:rsidRDefault="00B17B56" w:rsidP="00B17B56">
      <w:pPr>
        <w:pStyle w:val="PL"/>
      </w:pPr>
      <w:r w:rsidRPr="003B2883">
        <w:t xml:space="preserve">                contentType:  application/vnd.3gpp.ngap</w:t>
      </w:r>
    </w:p>
    <w:p w14:paraId="28779D24" w14:textId="77777777" w:rsidR="00B17B56" w:rsidRPr="003B2883" w:rsidRDefault="00B17B56" w:rsidP="00B17B56">
      <w:pPr>
        <w:pStyle w:val="PL"/>
      </w:pPr>
      <w:r w:rsidRPr="003B2883">
        <w:t xml:space="preserve">                headers:</w:t>
      </w:r>
    </w:p>
    <w:p w14:paraId="0FD4356A" w14:textId="77777777" w:rsidR="00B17B56" w:rsidRPr="003B2883" w:rsidRDefault="00B17B56" w:rsidP="00B17B56">
      <w:pPr>
        <w:pStyle w:val="PL"/>
      </w:pPr>
      <w:r w:rsidRPr="003B2883">
        <w:t xml:space="preserve">                  Content-Id:</w:t>
      </w:r>
    </w:p>
    <w:p w14:paraId="5B11D3FC" w14:textId="77777777" w:rsidR="00B17B56" w:rsidRPr="003B2883" w:rsidRDefault="00B17B56" w:rsidP="00B17B56">
      <w:pPr>
        <w:pStyle w:val="PL"/>
      </w:pPr>
      <w:r w:rsidRPr="003B2883">
        <w:t xml:space="preserve">                    schema:</w:t>
      </w:r>
    </w:p>
    <w:p w14:paraId="55FE5864" w14:textId="77777777" w:rsidR="00B17B56" w:rsidRPr="003B2883" w:rsidRDefault="00B17B56" w:rsidP="00B17B56">
      <w:pPr>
        <w:pStyle w:val="PL"/>
      </w:pPr>
      <w:r w:rsidRPr="003B2883">
        <w:t xml:space="preserve">                      type: string</w:t>
      </w:r>
    </w:p>
    <w:p w14:paraId="1991D91C" w14:textId="77777777" w:rsidR="00B17B56" w:rsidRPr="003B2883" w:rsidRDefault="00B17B56" w:rsidP="00B17B56">
      <w:pPr>
        <w:pStyle w:val="PL"/>
      </w:pPr>
      <w:r w:rsidRPr="003B2883">
        <w:t xml:space="preserve">              binaryDataN2InformationExt12:</w:t>
      </w:r>
    </w:p>
    <w:p w14:paraId="0B42C66A" w14:textId="77777777" w:rsidR="00B17B56" w:rsidRPr="003B2883" w:rsidRDefault="00B17B56" w:rsidP="00B17B56">
      <w:pPr>
        <w:pStyle w:val="PL"/>
      </w:pPr>
      <w:r w:rsidRPr="003B2883">
        <w:t xml:space="preserve">                contentType:  application/vnd.3gpp.ngap</w:t>
      </w:r>
    </w:p>
    <w:p w14:paraId="1BC28FAD" w14:textId="77777777" w:rsidR="00B17B56" w:rsidRPr="003B2883" w:rsidRDefault="00B17B56" w:rsidP="00B17B56">
      <w:pPr>
        <w:pStyle w:val="PL"/>
      </w:pPr>
      <w:r w:rsidRPr="003B2883">
        <w:t xml:space="preserve">                headers:</w:t>
      </w:r>
    </w:p>
    <w:p w14:paraId="120E980C" w14:textId="77777777" w:rsidR="00B17B56" w:rsidRPr="003B2883" w:rsidRDefault="00B17B56" w:rsidP="00B17B56">
      <w:pPr>
        <w:pStyle w:val="PL"/>
      </w:pPr>
      <w:r w:rsidRPr="003B2883">
        <w:t xml:space="preserve">                  Content-Id:</w:t>
      </w:r>
    </w:p>
    <w:p w14:paraId="54EBC0AD" w14:textId="77777777" w:rsidR="00B17B56" w:rsidRPr="003B2883" w:rsidRDefault="00B17B56" w:rsidP="00B17B56">
      <w:pPr>
        <w:pStyle w:val="PL"/>
      </w:pPr>
      <w:r w:rsidRPr="003B2883">
        <w:t xml:space="preserve">                    schema:</w:t>
      </w:r>
    </w:p>
    <w:p w14:paraId="734B8F27" w14:textId="77777777" w:rsidR="00B17B56" w:rsidRPr="003B2883" w:rsidRDefault="00B17B56" w:rsidP="00B17B56">
      <w:pPr>
        <w:pStyle w:val="PL"/>
      </w:pPr>
      <w:r w:rsidRPr="003B2883">
        <w:t xml:space="preserve">                      type: string</w:t>
      </w:r>
    </w:p>
    <w:p w14:paraId="34BFB0FF" w14:textId="77777777" w:rsidR="00B17B56" w:rsidRPr="003B2883" w:rsidRDefault="00B17B56" w:rsidP="00B17B56">
      <w:pPr>
        <w:pStyle w:val="PL"/>
      </w:pPr>
      <w:r w:rsidRPr="003B2883">
        <w:t xml:space="preserve">              binaryDataN2InformationExt13:</w:t>
      </w:r>
    </w:p>
    <w:p w14:paraId="38F5FAC8" w14:textId="77777777" w:rsidR="00B17B56" w:rsidRPr="003B2883" w:rsidRDefault="00B17B56" w:rsidP="00B17B56">
      <w:pPr>
        <w:pStyle w:val="PL"/>
      </w:pPr>
      <w:r w:rsidRPr="003B2883">
        <w:t xml:space="preserve">                contentType:  application/vnd.3gpp.ngap</w:t>
      </w:r>
    </w:p>
    <w:p w14:paraId="4FA2A3D2" w14:textId="77777777" w:rsidR="00B17B56" w:rsidRPr="003B2883" w:rsidRDefault="00B17B56" w:rsidP="00B17B56">
      <w:pPr>
        <w:pStyle w:val="PL"/>
      </w:pPr>
      <w:r w:rsidRPr="003B2883">
        <w:t xml:space="preserve">                headers:</w:t>
      </w:r>
    </w:p>
    <w:p w14:paraId="2D738EF9" w14:textId="77777777" w:rsidR="00B17B56" w:rsidRPr="003B2883" w:rsidRDefault="00B17B56" w:rsidP="00B17B56">
      <w:pPr>
        <w:pStyle w:val="PL"/>
      </w:pPr>
      <w:r w:rsidRPr="003B2883">
        <w:t xml:space="preserve">                  Content-Id:</w:t>
      </w:r>
    </w:p>
    <w:p w14:paraId="4540BE93" w14:textId="77777777" w:rsidR="00B17B56" w:rsidRPr="003B2883" w:rsidRDefault="00B17B56" w:rsidP="00B17B56">
      <w:pPr>
        <w:pStyle w:val="PL"/>
      </w:pPr>
      <w:r w:rsidRPr="003B2883">
        <w:t xml:space="preserve">                    schema:</w:t>
      </w:r>
    </w:p>
    <w:p w14:paraId="5FDBD841" w14:textId="77777777" w:rsidR="00B17B56" w:rsidRPr="003B2883" w:rsidRDefault="00B17B56" w:rsidP="00B17B56">
      <w:pPr>
        <w:pStyle w:val="PL"/>
      </w:pPr>
      <w:r w:rsidRPr="003B2883">
        <w:t xml:space="preserve">                      type: string</w:t>
      </w:r>
    </w:p>
    <w:p w14:paraId="10042110" w14:textId="77777777" w:rsidR="00B17B56" w:rsidRPr="003B2883" w:rsidRDefault="00B17B56" w:rsidP="00B17B56">
      <w:pPr>
        <w:pStyle w:val="PL"/>
      </w:pPr>
      <w:r w:rsidRPr="003B2883">
        <w:t xml:space="preserve">              binaryDataN2InformationExt14:</w:t>
      </w:r>
    </w:p>
    <w:p w14:paraId="0975286D" w14:textId="77777777" w:rsidR="00B17B56" w:rsidRPr="003B2883" w:rsidRDefault="00B17B56" w:rsidP="00B17B56">
      <w:pPr>
        <w:pStyle w:val="PL"/>
      </w:pPr>
      <w:r w:rsidRPr="003B2883">
        <w:t xml:space="preserve">                contentType:  application/vnd.3gpp.ngap</w:t>
      </w:r>
    </w:p>
    <w:p w14:paraId="6E9C8741" w14:textId="77777777" w:rsidR="00B17B56" w:rsidRPr="003B2883" w:rsidRDefault="00B17B56" w:rsidP="00B17B56">
      <w:pPr>
        <w:pStyle w:val="PL"/>
      </w:pPr>
      <w:r w:rsidRPr="003B2883">
        <w:t xml:space="preserve">                headers:</w:t>
      </w:r>
    </w:p>
    <w:p w14:paraId="05FDC885" w14:textId="77777777" w:rsidR="00B17B56" w:rsidRPr="003B2883" w:rsidRDefault="00B17B56" w:rsidP="00B17B56">
      <w:pPr>
        <w:pStyle w:val="PL"/>
      </w:pPr>
      <w:r w:rsidRPr="003B2883">
        <w:t xml:space="preserve">                  Content-Id:</w:t>
      </w:r>
    </w:p>
    <w:p w14:paraId="74024C30" w14:textId="77777777" w:rsidR="00B17B56" w:rsidRPr="003B2883" w:rsidRDefault="00B17B56" w:rsidP="00B17B56">
      <w:pPr>
        <w:pStyle w:val="PL"/>
      </w:pPr>
      <w:r w:rsidRPr="003B2883">
        <w:t xml:space="preserve">                    schema:</w:t>
      </w:r>
    </w:p>
    <w:p w14:paraId="1731BE48" w14:textId="77777777" w:rsidR="00B17B56" w:rsidRPr="003B2883" w:rsidRDefault="00B17B56" w:rsidP="00B17B56">
      <w:pPr>
        <w:pStyle w:val="PL"/>
      </w:pPr>
      <w:r w:rsidRPr="003B2883">
        <w:t xml:space="preserve">                      type: string</w:t>
      </w:r>
    </w:p>
    <w:p w14:paraId="6A5D98E9" w14:textId="77777777" w:rsidR="00B17B56" w:rsidRPr="003B2883" w:rsidRDefault="00B17B56" w:rsidP="00B17B56">
      <w:pPr>
        <w:pStyle w:val="PL"/>
      </w:pPr>
      <w:r w:rsidRPr="003B2883">
        <w:t xml:space="preserve">              binaryDataN2InformationExt15:</w:t>
      </w:r>
    </w:p>
    <w:p w14:paraId="23C00ACC" w14:textId="77777777" w:rsidR="00B17B56" w:rsidRPr="003B2883" w:rsidRDefault="00B17B56" w:rsidP="00B17B56">
      <w:pPr>
        <w:pStyle w:val="PL"/>
      </w:pPr>
      <w:r w:rsidRPr="003B2883">
        <w:t xml:space="preserve">                contentType:  application/vnd.3gpp.ngap</w:t>
      </w:r>
    </w:p>
    <w:p w14:paraId="196AFA05" w14:textId="77777777" w:rsidR="00B17B56" w:rsidRPr="003B2883" w:rsidRDefault="00B17B56" w:rsidP="00B17B56">
      <w:pPr>
        <w:pStyle w:val="PL"/>
      </w:pPr>
      <w:r w:rsidRPr="003B2883">
        <w:t xml:space="preserve">                headers:</w:t>
      </w:r>
    </w:p>
    <w:p w14:paraId="3806575A" w14:textId="77777777" w:rsidR="00B17B56" w:rsidRPr="003B2883" w:rsidRDefault="00B17B56" w:rsidP="00B17B56">
      <w:pPr>
        <w:pStyle w:val="PL"/>
      </w:pPr>
      <w:r w:rsidRPr="003B2883">
        <w:t xml:space="preserve">                  Content-Id:</w:t>
      </w:r>
    </w:p>
    <w:p w14:paraId="6651E0C0" w14:textId="77777777" w:rsidR="00B17B56" w:rsidRPr="003B2883" w:rsidRDefault="00B17B56" w:rsidP="00B17B56">
      <w:pPr>
        <w:pStyle w:val="PL"/>
      </w:pPr>
      <w:r w:rsidRPr="003B2883">
        <w:t xml:space="preserve">                    schema:</w:t>
      </w:r>
    </w:p>
    <w:p w14:paraId="6E280368" w14:textId="77777777" w:rsidR="00B17B56" w:rsidRPr="003B2883" w:rsidRDefault="00B17B56" w:rsidP="00B17B56">
      <w:pPr>
        <w:pStyle w:val="PL"/>
      </w:pPr>
      <w:r w:rsidRPr="003B2883">
        <w:t xml:space="preserve">                      type: string</w:t>
      </w:r>
    </w:p>
    <w:p w14:paraId="1017AEEF" w14:textId="77777777" w:rsidR="00B17B56" w:rsidRPr="003B2883" w:rsidRDefault="00B17B56" w:rsidP="00B17B56">
      <w:pPr>
        <w:pStyle w:val="PL"/>
      </w:pPr>
      <w:r w:rsidRPr="003B2883">
        <w:t xml:space="preserve">              binaryDataN2InformationExt16:</w:t>
      </w:r>
    </w:p>
    <w:p w14:paraId="779ECDEE" w14:textId="77777777" w:rsidR="00B17B56" w:rsidRPr="003B2883" w:rsidRDefault="00B17B56" w:rsidP="00B17B56">
      <w:pPr>
        <w:pStyle w:val="PL"/>
      </w:pPr>
      <w:r w:rsidRPr="003B2883">
        <w:t xml:space="preserve">                contentType:  application/vnd.3gpp.ngap</w:t>
      </w:r>
    </w:p>
    <w:p w14:paraId="224F0BC3" w14:textId="77777777" w:rsidR="00B17B56" w:rsidRPr="003B2883" w:rsidRDefault="00B17B56" w:rsidP="00B17B56">
      <w:pPr>
        <w:pStyle w:val="PL"/>
      </w:pPr>
      <w:r w:rsidRPr="003B2883">
        <w:t xml:space="preserve">                headers:</w:t>
      </w:r>
    </w:p>
    <w:p w14:paraId="4D830BAF" w14:textId="77777777" w:rsidR="00B17B56" w:rsidRPr="003B2883" w:rsidRDefault="00B17B56" w:rsidP="00B17B56">
      <w:pPr>
        <w:pStyle w:val="PL"/>
      </w:pPr>
      <w:r w:rsidRPr="003B2883">
        <w:t xml:space="preserve">                  Content-Id:</w:t>
      </w:r>
    </w:p>
    <w:p w14:paraId="37641C3B" w14:textId="77777777" w:rsidR="00B17B56" w:rsidRPr="003B2883" w:rsidRDefault="00B17B56" w:rsidP="00B17B56">
      <w:pPr>
        <w:pStyle w:val="PL"/>
      </w:pPr>
      <w:r w:rsidRPr="003B2883">
        <w:t xml:space="preserve">                    schema:</w:t>
      </w:r>
    </w:p>
    <w:p w14:paraId="169BCD3E" w14:textId="77777777" w:rsidR="00B17B56" w:rsidRPr="003B2883" w:rsidRDefault="00B17B56" w:rsidP="00B17B56">
      <w:pPr>
        <w:pStyle w:val="PL"/>
      </w:pPr>
      <w:r w:rsidRPr="003B2883">
        <w:t xml:space="preserve">                      type: string</w:t>
      </w:r>
    </w:p>
    <w:p w14:paraId="721D73C6" w14:textId="77777777" w:rsidR="00B17B56" w:rsidRPr="003B2883" w:rsidRDefault="00B17B56" w:rsidP="00B17B56">
      <w:pPr>
        <w:pStyle w:val="PL"/>
      </w:pPr>
      <w:r w:rsidRPr="003B2883">
        <w:t xml:space="preserve">        required: true</w:t>
      </w:r>
    </w:p>
    <w:p w14:paraId="6EEF723B" w14:textId="77777777" w:rsidR="00B17B56" w:rsidRPr="003B2883" w:rsidRDefault="00B17B56" w:rsidP="00B17B56">
      <w:pPr>
        <w:pStyle w:val="PL"/>
      </w:pPr>
      <w:r w:rsidRPr="003B2883">
        <w:t xml:space="preserve">      callbacks:</w:t>
      </w:r>
    </w:p>
    <w:p w14:paraId="72FE32A6" w14:textId="77777777" w:rsidR="00B17B56" w:rsidRPr="003B2883" w:rsidRDefault="00B17B56" w:rsidP="00B17B56">
      <w:pPr>
        <w:pStyle w:val="PL"/>
      </w:pPr>
      <w:r w:rsidRPr="003B2883">
        <w:t xml:space="preserve">        onN2MessageNotify:</w:t>
      </w:r>
    </w:p>
    <w:p w14:paraId="1CE9F5D4" w14:textId="77777777" w:rsidR="00B17B56" w:rsidRPr="003B2883" w:rsidRDefault="00B17B56" w:rsidP="00B17B56">
      <w:pPr>
        <w:pStyle w:val="PL"/>
      </w:pPr>
      <w:r w:rsidRPr="003B2883">
        <w:t xml:space="preserve">          '{$request.body#/</w:t>
      </w:r>
      <w:r w:rsidRPr="003B2883">
        <w:rPr>
          <w:lang w:eastAsia="zh-CN"/>
        </w:rPr>
        <w:t>n2NotifyUri</w:t>
      </w:r>
      <w:r w:rsidRPr="003B2883">
        <w:t>}':</w:t>
      </w:r>
    </w:p>
    <w:p w14:paraId="568892AB" w14:textId="77777777" w:rsidR="00B17B56" w:rsidRPr="003B2883" w:rsidRDefault="00B17B56" w:rsidP="00B17B56">
      <w:pPr>
        <w:pStyle w:val="PL"/>
      </w:pPr>
      <w:r w:rsidRPr="003B2883">
        <w:t xml:space="preserve">            post:</w:t>
      </w:r>
    </w:p>
    <w:p w14:paraId="506F7CFE" w14:textId="77777777" w:rsidR="00B17B56" w:rsidRPr="003B2883" w:rsidRDefault="00B17B56" w:rsidP="00B17B56">
      <w:pPr>
        <w:pStyle w:val="PL"/>
      </w:pPr>
      <w:r w:rsidRPr="003B2883">
        <w:t xml:space="preserve">              summary: Namf_Communication N2 Info Notify (UE Specific) service Operation</w:t>
      </w:r>
    </w:p>
    <w:p w14:paraId="601AF211" w14:textId="77777777" w:rsidR="00B17B56" w:rsidRPr="003B2883" w:rsidRDefault="00B17B56" w:rsidP="00B17B56">
      <w:pPr>
        <w:pStyle w:val="PL"/>
      </w:pPr>
      <w:r w:rsidRPr="003B2883">
        <w:t xml:space="preserve">              tags:</w:t>
      </w:r>
    </w:p>
    <w:p w14:paraId="04C54F32" w14:textId="77777777" w:rsidR="00B17B56" w:rsidRPr="003B2883" w:rsidRDefault="00B17B56" w:rsidP="00B17B56">
      <w:pPr>
        <w:pStyle w:val="PL"/>
      </w:pPr>
      <w:r w:rsidRPr="003B2883">
        <w:t xml:space="preserve">                - N2 Info Notify</w:t>
      </w:r>
    </w:p>
    <w:p w14:paraId="207BDC8D" w14:textId="2FB05D8E" w:rsidR="00B17B56" w:rsidRPr="003B2883" w:rsidRDefault="00B17B56" w:rsidP="00B17B56">
      <w:pPr>
        <w:pStyle w:val="PL"/>
      </w:pPr>
      <w:r w:rsidRPr="003B2883">
        <w:t xml:space="preserve">              operationId: N2InfoNotify</w:t>
      </w:r>
      <w:ins w:id="18" w:author="Ericsson - Lu Yunjie CT4#101e" w:date="2020-10-26T18:35:00Z">
        <w:r w:rsidR="0035205C">
          <w:t>HandoverComplete</w:t>
        </w:r>
      </w:ins>
    </w:p>
    <w:p w14:paraId="4AC8C738" w14:textId="77777777" w:rsidR="00B17B56" w:rsidRPr="003B2883" w:rsidRDefault="00B17B56" w:rsidP="00B17B56">
      <w:pPr>
        <w:pStyle w:val="PL"/>
      </w:pPr>
      <w:r w:rsidRPr="003B2883">
        <w:t xml:space="preserve">              requestBody:</w:t>
      </w:r>
    </w:p>
    <w:p w14:paraId="138F7973" w14:textId="77777777" w:rsidR="00B17B56" w:rsidRPr="003B2883" w:rsidRDefault="00B17B56" w:rsidP="00B17B56">
      <w:pPr>
        <w:pStyle w:val="PL"/>
      </w:pPr>
      <w:r w:rsidRPr="003B2883">
        <w:lastRenderedPageBreak/>
        <w:t xml:space="preserve">                description: UE Specific N2 Information Notification</w:t>
      </w:r>
    </w:p>
    <w:p w14:paraId="0232FCE9" w14:textId="77777777" w:rsidR="00B17B56" w:rsidRPr="003B2883" w:rsidRDefault="00B17B56" w:rsidP="00B17B56">
      <w:pPr>
        <w:pStyle w:val="PL"/>
      </w:pPr>
      <w:r w:rsidRPr="003B2883">
        <w:t xml:space="preserve">                content:</w:t>
      </w:r>
    </w:p>
    <w:p w14:paraId="791D18BC" w14:textId="77777777" w:rsidR="00B17B56" w:rsidRPr="003B2883" w:rsidRDefault="00B17B56" w:rsidP="00B17B56">
      <w:pPr>
        <w:pStyle w:val="PL"/>
      </w:pPr>
      <w:r w:rsidRPr="003B2883">
        <w:t xml:space="preserve">                  application/json:</w:t>
      </w:r>
    </w:p>
    <w:p w14:paraId="6C4AD6F0" w14:textId="77777777" w:rsidR="00B17B56" w:rsidRPr="003B2883" w:rsidRDefault="00B17B56" w:rsidP="00B17B56">
      <w:pPr>
        <w:pStyle w:val="PL"/>
      </w:pPr>
      <w:r w:rsidRPr="003B2883">
        <w:t xml:space="preserve">                    schema:</w:t>
      </w:r>
    </w:p>
    <w:p w14:paraId="0E24A2A9" w14:textId="77777777" w:rsidR="00B17B56" w:rsidRPr="003B2883" w:rsidRDefault="00B17B56" w:rsidP="00B17B56">
      <w:pPr>
        <w:pStyle w:val="PL"/>
      </w:pPr>
      <w:r w:rsidRPr="003B2883">
        <w:t xml:space="preserve">                      $ref: '#/components/schemas/N2InformationNotification'</w:t>
      </w:r>
    </w:p>
    <w:p w14:paraId="2E80EF68" w14:textId="77777777" w:rsidR="00B17B56" w:rsidRPr="003B2883" w:rsidRDefault="00B17B56" w:rsidP="00B17B56">
      <w:pPr>
        <w:pStyle w:val="PL"/>
      </w:pPr>
      <w:r w:rsidRPr="003B2883">
        <w:t xml:space="preserve">              responses:</w:t>
      </w:r>
    </w:p>
    <w:p w14:paraId="236D4399" w14:textId="77777777" w:rsidR="00B17B56" w:rsidRPr="003B2883" w:rsidRDefault="00B17B56" w:rsidP="00B17B56">
      <w:pPr>
        <w:pStyle w:val="PL"/>
      </w:pPr>
      <w:r w:rsidRPr="003B2883">
        <w:t xml:space="preserve">                '200':</w:t>
      </w:r>
    </w:p>
    <w:p w14:paraId="31C6FDC1" w14:textId="77777777" w:rsidR="00B17B56" w:rsidRPr="003B2883" w:rsidRDefault="00B17B56" w:rsidP="00B17B56">
      <w:pPr>
        <w:pStyle w:val="PL"/>
      </w:pPr>
      <w:r w:rsidRPr="003B2883">
        <w:t xml:space="preserve">                  description: N2 Information Notification Response.</w:t>
      </w:r>
    </w:p>
    <w:p w14:paraId="3A019F4B" w14:textId="77777777" w:rsidR="00B17B56" w:rsidRPr="003B2883" w:rsidRDefault="00B17B56" w:rsidP="00B17B56">
      <w:pPr>
        <w:pStyle w:val="PL"/>
      </w:pPr>
      <w:r w:rsidRPr="003B2883">
        <w:t xml:space="preserve">                  content:</w:t>
      </w:r>
    </w:p>
    <w:p w14:paraId="6B48D357" w14:textId="77777777" w:rsidR="00B17B56" w:rsidRPr="003B2883" w:rsidRDefault="00B17B56" w:rsidP="00B17B56">
      <w:pPr>
        <w:pStyle w:val="PL"/>
      </w:pPr>
      <w:r w:rsidRPr="003B2883">
        <w:t xml:space="preserve">                    application/json:</w:t>
      </w:r>
    </w:p>
    <w:p w14:paraId="63E09B4D" w14:textId="77777777" w:rsidR="00B17B56" w:rsidRPr="003B2883" w:rsidRDefault="00B17B56" w:rsidP="00B17B56">
      <w:pPr>
        <w:pStyle w:val="PL"/>
      </w:pPr>
      <w:r w:rsidRPr="003B2883">
        <w:t xml:space="preserve">                      schema:</w:t>
      </w:r>
    </w:p>
    <w:p w14:paraId="3AB2CBFD" w14:textId="77777777" w:rsidR="00B17B56" w:rsidRPr="003B2883" w:rsidRDefault="00B17B56" w:rsidP="00B17B56">
      <w:pPr>
        <w:pStyle w:val="PL"/>
      </w:pPr>
      <w:r w:rsidRPr="003B2883">
        <w:t xml:space="preserve">                        $ref: '#/components/schemas/N2InfoNotificationRspData'</w:t>
      </w:r>
    </w:p>
    <w:p w14:paraId="78487BC7" w14:textId="77777777" w:rsidR="00B17B56" w:rsidRPr="003B2883" w:rsidRDefault="00B17B56" w:rsidP="00B17B56">
      <w:pPr>
        <w:pStyle w:val="PL"/>
      </w:pPr>
      <w:r w:rsidRPr="003B2883">
        <w:t xml:space="preserve">                    multipart/related:  # message with binary body part(s)</w:t>
      </w:r>
    </w:p>
    <w:p w14:paraId="0FC17D74" w14:textId="77777777" w:rsidR="00B17B56" w:rsidRPr="003B2883" w:rsidRDefault="00B17B56" w:rsidP="00B17B56">
      <w:pPr>
        <w:pStyle w:val="PL"/>
      </w:pPr>
      <w:r w:rsidRPr="003B2883">
        <w:t xml:space="preserve">                      schema:</w:t>
      </w:r>
    </w:p>
    <w:p w14:paraId="0CF67DDF" w14:textId="77777777" w:rsidR="00B17B56" w:rsidRPr="003B2883" w:rsidRDefault="00B17B56" w:rsidP="00B17B56">
      <w:pPr>
        <w:pStyle w:val="PL"/>
      </w:pPr>
      <w:r w:rsidRPr="003B2883">
        <w:t xml:space="preserve">                        type: object</w:t>
      </w:r>
    </w:p>
    <w:p w14:paraId="6747865D" w14:textId="77777777" w:rsidR="00B17B56" w:rsidRPr="003B2883" w:rsidRDefault="00B17B56" w:rsidP="00B17B56">
      <w:pPr>
        <w:pStyle w:val="PL"/>
      </w:pPr>
      <w:r w:rsidRPr="003B2883">
        <w:t xml:space="preserve">                        properties: # Request parts</w:t>
      </w:r>
    </w:p>
    <w:p w14:paraId="3DFA7A06" w14:textId="77777777" w:rsidR="00B17B56" w:rsidRPr="003B2883" w:rsidRDefault="00B17B56" w:rsidP="00B17B56">
      <w:pPr>
        <w:pStyle w:val="PL"/>
      </w:pPr>
      <w:r w:rsidRPr="003B2883">
        <w:t xml:space="preserve">                          jsonData:</w:t>
      </w:r>
    </w:p>
    <w:p w14:paraId="4D2802A8" w14:textId="77777777" w:rsidR="00B17B56" w:rsidRPr="003B2883" w:rsidRDefault="00B17B56" w:rsidP="00B17B56">
      <w:pPr>
        <w:pStyle w:val="PL"/>
      </w:pPr>
      <w:r w:rsidRPr="003B2883">
        <w:t xml:space="preserve">                            $ref: '#/components/schemas/N2InfoNotificationRspData'</w:t>
      </w:r>
    </w:p>
    <w:p w14:paraId="12FAD601" w14:textId="77777777" w:rsidR="00B17B56" w:rsidRPr="003B2883" w:rsidRDefault="00B17B56" w:rsidP="00B17B56">
      <w:pPr>
        <w:pStyle w:val="PL"/>
      </w:pPr>
      <w:r w:rsidRPr="003B2883">
        <w:t xml:space="preserve">                          binaryDataN2Information:</w:t>
      </w:r>
    </w:p>
    <w:p w14:paraId="3BF09837" w14:textId="77777777" w:rsidR="00B17B56" w:rsidRPr="003B2883" w:rsidRDefault="00B17B56" w:rsidP="00B17B56">
      <w:pPr>
        <w:pStyle w:val="PL"/>
      </w:pPr>
      <w:r w:rsidRPr="003B2883">
        <w:t xml:space="preserve">                            type: string</w:t>
      </w:r>
    </w:p>
    <w:p w14:paraId="180C4422" w14:textId="77777777" w:rsidR="00B17B56" w:rsidRPr="003B2883" w:rsidRDefault="00B17B56" w:rsidP="00B17B56">
      <w:pPr>
        <w:pStyle w:val="PL"/>
      </w:pPr>
      <w:r w:rsidRPr="003B2883">
        <w:t xml:space="preserve">                            format: binary</w:t>
      </w:r>
    </w:p>
    <w:p w14:paraId="299E9123" w14:textId="77777777" w:rsidR="00B17B56" w:rsidRPr="003B2883" w:rsidRDefault="00B17B56" w:rsidP="00B17B56">
      <w:pPr>
        <w:pStyle w:val="PL"/>
      </w:pPr>
      <w:r w:rsidRPr="003B2883">
        <w:t xml:space="preserve">                      encoding:</w:t>
      </w:r>
    </w:p>
    <w:p w14:paraId="4332BBD0" w14:textId="77777777" w:rsidR="00B17B56" w:rsidRPr="003B2883" w:rsidRDefault="00B17B56" w:rsidP="00B17B56">
      <w:pPr>
        <w:pStyle w:val="PL"/>
      </w:pPr>
      <w:r w:rsidRPr="003B2883">
        <w:t xml:space="preserve">                        jsonData:</w:t>
      </w:r>
    </w:p>
    <w:p w14:paraId="0C5BFB13" w14:textId="77777777" w:rsidR="00B17B56" w:rsidRPr="003B2883" w:rsidRDefault="00B17B56" w:rsidP="00B17B56">
      <w:pPr>
        <w:pStyle w:val="PL"/>
      </w:pPr>
      <w:r w:rsidRPr="003B2883">
        <w:t xml:space="preserve">                          contentType:  application/json</w:t>
      </w:r>
    </w:p>
    <w:p w14:paraId="3FBBB995" w14:textId="77777777" w:rsidR="00B17B56" w:rsidRPr="003B2883" w:rsidRDefault="00B17B56" w:rsidP="00B17B56">
      <w:pPr>
        <w:pStyle w:val="PL"/>
      </w:pPr>
      <w:r w:rsidRPr="003B2883">
        <w:t xml:space="preserve">                        binaryDataN2Information:</w:t>
      </w:r>
    </w:p>
    <w:p w14:paraId="1FCB4D04" w14:textId="77777777" w:rsidR="00B17B56" w:rsidRPr="003B2883" w:rsidRDefault="00B17B56" w:rsidP="00B17B56">
      <w:pPr>
        <w:pStyle w:val="PL"/>
      </w:pPr>
      <w:r w:rsidRPr="003B2883">
        <w:t xml:space="preserve">                          contentType:  application/vnd.3gpp.ngap</w:t>
      </w:r>
    </w:p>
    <w:p w14:paraId="55565BA8" w14:textId="77777777" w:rsidR="00B17B56" w:rsidRPr="003B2883" w:rsidRDefault="00B17B56" w:rsidP="00B17B56">
      <w:pPr>
        <w:pStyle w:val="PL"/>
      </w:pPr>
      <w:r w:rsidRPr="003B2883">
        <w:t xml:space="preserve">                          headers:</w:t>
      </w:r>
    </w:p>
    <w:p w14:paraId="6D0727A0" w14:textId="77777777" w:rsidR="00B17B56" w:rsidRPr="003B2883" w:rsidRDefault="00B17B56" w:rsidP="00B17B56">
      <w:pPr>
        <w:pStyle w:val="PL"/>
      </w:pPr>
      <w:r w:rsidRPr="003B2883">
        <w:t xml:space="preserve">                            Content-Id:</w:t>
      </w:r>
    </w:p>
    <w:p w14:paraId="46881F09" w14:textId="77777777" w:rsidR="00B17B56" w:rsidRPr="003B2883" w:rsidRDefault="00B17B56" w:rsidP="00B17B56">
      <w:pPr>
        <w:pStyle w:val="PL"/>
      </w:pPr>
      <w:r w:rsidRPr="003B2883">
        <w:t xml:space="preserve">                              schema:</w:t>
      </w:r>
    </w:p>
    <w:p w14:paraId="6F1B6420" w14:textId="77777777" w:rsidR="00B17B56" w:rsidRPr="003B2883" w:rsidRDefault="00B17B56" w:rsidP="00B17B56">
      <w:pPr>
        <w:pStyle w:val="PL"/>
      </w:pPr>
      <w:r w:rsidRPr="003B2883">
        <w:t xml:space="preserve">                                type: string</w:t>
      </w:r>
    </w:p>
    <w:p w14:paraId="08DD00E3" w14:textId="77777777" w:rsidR="00B17B56" w:rsidRPr="003B2883" w:rsidRDefault="00B17B56" w:rsidP="00B17B56">
      <w:pPr>
        <w:pStyle w:val="PL"/>
      </w:pPr>
      <w:r w:rsidRPr="003B2883">
        <w:t xml:space="preserve">                '204':</w:t>
      </w:r>
    </w:p>
    <w:p w14:paraId="2177AF40" w14:textId="77777777" w:rsidR="00B17B56" w:rsidRPr="003B2883" w:rsidRDefault="00B17B56" w:rsidP="00B17B56">
      <w:pPr>
        <w:pStyle w:val="PL"/>
      </w:pPr>
      <w:r w:rsidRPr="003B2883">
        <w:t xml:space="preserve">                  description: Expected response to a successful callback processing</w:t>
      </w:r>
    </w:p>
    <w:p w14:paraId="078AF93A" w14:textId="77777777" w:rsidR="00B17B56" w:rsidRPr="003B2883" w:rsidRDefault="00B17B56" w:rsidP="00B17B56">
      <w:pPr>
        <w:pStyle w:val="PL"/>
      </w:pPr>
      <w:r w:rsidRPr="003B2883">
        <w:t xml:space="preserve">                '400':</w:t>
      </w:r>
    </w:p>
    <w:p w14:paraId="7987EAC7" w14:textId="77777777" w:rsidR="00B17B56" w:rsidRPr="003B2883" w:rsidRDefault="00B17B56" w:rsidP="00B17B56">
      <w:pPr>
        <w:pStyle w:val="PL"/>
      </w:pPr>
      <w:r w:rsidRPr="003B2883">
        <w:t xml:space="preserve">                  $ref: 'TS29571_CommonData.yaml#/components/responses/400'</w:t>
      </w:r>
    </w:p>
    <w:p w14:paraId="6E46C3C9" w14:textId="77777777" w:rsidR="00B17B56" w:rsidRPr="003B2883" w:rsidRDefault="00B17B56" w:rsidP="00B17B56">
      <w:pPr>
        <w:pStyle w:val="PL"/>
      </w:pPr>
      <w:r w:rsidRPr="003B2883">
        <w:t xml:space="preserve">                '403':</w:t>
      </w:r>
    </w:p>
    <w:p w14:paraId="2BD1DAA6" w14:textId="77777777" w:rsidR="00B17B56" w:rsidRPr="003B2883" w:rsidRDefault="00B17B56" w:rsidP="00B17B56">
      <w:pPr>
        <w:pStyle w:val="PL"/>
      </w:pPr>
      <w:r w:rsidRPr="003B2883">
        <w:t xml:space="preserve">                  $ref: 'TS29571_CommonData.yaml#/components/responses/403'</w:t>
      </w:r>
    </w:p>
    <w:p w14:paraId="2CBDEA0C" w14:textId="77777777" w:rsidR="00B17B56" w:rsidRPr="003B2883" w:rsidRDefault="00B17B56" w:rsidP="00B17B56">
      <w:pPr>
        <w:pStyle w:val="PL"/>
      </w:pPr>
      <w:r w:rsidRPr="003B2883">
        <w:t xml:space="preserve">                '411':</w:t>
      </w:r>
    </w:p>
    <w:p w14:paraId="0CC89CBD" w14:textId="77777777" w:rsidR="00B17B56" w:rsidRPr="003B2883" w:rsidRDefault="00B17B56" w:rsidP="00B17B56">
      <w:pPr>
        <w:pStyle w:val="PL"/>
      </w:pPr>
      <w:r w:rsidRPr="003B2883">
        <w:t xml:space="preserve">                  $ref: 'TS29571_CommonData.yaml#/components/responses/411'</w:t>
      </w:r>
    </w:p>
    <w:p w14:paraId="0731B1FD" w14:textId="77777777" w:rsidR="00B17B56" w:rsidRPr="003B2883" w:rsidRDefault="00B17B56" w:rsidP="00B17B56">
      <w:pPr>
        <w:pStyle w:val="PL"/>
      </w:pPr>
      <w:r w:rsidRPr="003B2883">
        <w:t xml:space="preserve">                '413':</w:t>
      </w:r>
    </w:p>
    <w:p w14:paraId="1885FAA6" w14:textId="77777777" w:rsidR="00B17B56" w:rsidRPr="003B2883" w:rsidRDefault="00B17B56" w:rsidP="00B17B56">
      <w:pPr>
        <w:pStyle w:val="PL"/>
      </w:pPr>
      <w:r w:rsidRPr="003B2883">
        <w:t xml:space="preserve">                  $ref: 'TS29571_CommonData.yaml#/components/responses/413'</w:t>
      </w:r>
    </w:p>
    <w:p w14:paraId="66ED6D92" w14:textId="77777777" w:rsidR="00B17B56" w:rsidRPr="003B2883" w:rsidRDefault="00B17B56" w:rsidP="00B17B56">
      <w:pPr>
        <w:pStyle w:val="PL"/>
      </w:pPr>
      <w:r w:rsidRPr="003B2883">
        <w:t xml:space="preserve">                '415':</w:t>
      </w:r>
    </w:p>
    <w:p w14:paraId="3D916DE1" w14:textId="77777777" w:rsidR="00B17B56" w:rsidRPr="003B2883" w:rsidRDefault="00B17B56" w:rsidP="00B17B56">
      <w:pPr>
        <w:pStyle w:val="PL"/>
      </w:pPr>
      <w:r w:rsidRPr="003B2883">
        <w:t xml:space="preserve">                  $ref: 'TS29571_CommonData.yaml#/components/responses/415'</w:t>
      </w:r>
    </w:p>
    <w:p w14:paraId="0F31238A" w14:textId="77777777" w:rsidR="00B17B56" w:rsidRPr="003B2883" w:rsidRDefault="00B17B56" w:rsidP="00B17B56">
      <w:pPr>
        <w:pStyle w:val="PL"/>
        <w:rPr>
          <w:lang w:val="en-US"/>
        </w:rPr>
      </w:pPr>
      <w:r w:rsidRPr="003B2883">
        <w:t xml:space="preserve">        </w:t>
      </w:r>
      <w:r w:rsidRPr="003B2883">
        <w:rPr>
          <w:lang w:val="en-US"/>
        </w:rPr>
        <w:t xml:space="preserve">        '429':</w:t>
      </w:r>
    </w:p>
    <w:p w14:paraId="6B2D0D97" w14:textId="77777777" w:rsidR="00B17B56" w:rsidRPr="003B2883" w:rsidRDefault="00B17B56" w:rsidP="00B17B56">
      <w:pPr>
        <w:pStyle w:val="PL"/>
        <w:rPr>
          <w:lang w:val="en-US"/>
        </w:rPr>
      </w:pPr>
      <w:r w:rsidRPr="003B2883">
        <w:t xml:space="preserve">        </w:t>
      </w:r>
      <w:r w:rsidRPr="003B2883">
        <w:rPr>
          <w:lang w:val="en-US"/>
        </w:rPr>
        <w:t xml:space="preserve">          </w:t>
      </w:r>
      <w:r w:rsidRPr="003B2883">
        <w:t>$ref: 'TS29571_CommonData.yaml#/components/responses/429'</w:t>
      </w:r>
    </w:p>
    <w:p w14:paraId="3A6F5D5B" w14:textId="77777777" w:rsidR="00B17B56" w:rsidRPr="003B2883" w:rsidRDefault="00B17B56" w:rsidP="00B17B56">
      <w:pPr>
        <w:pStyle w:val="PL"/>
      </w:pPr>
      <w:r w:rsidRPr="003B2883">
        <w:t xml:space="preserve">                '500':</w:t>
      </w:r>
    </w:p>
    <w:p w14:paraId="5D5D3D81" w14:textId="77777777" w:rsidR="00B17B56" w:rsidRPr="003B2883" w:rsidRDefault="00B17B56" w:rsidP="00B17B56">
      <w:pPr>
        <w:pStyle w:val="PL"/>
      </w:pPr>
      <w:r w:rsidRPr="003B2883">
        <w:t xml:space="preserve">                  $ref: 'TS29571_CommonData.yaml#/components/responses/500'</w:t>
      </w:r>
    </w:p>
    <w:p w14:paraId="5D0D68B6" w14:textId="77777777" w:rsidR="00B17B56" w:rsidRPr="003B2883" w:rsidRDefault="00B17B56" w:rsidP="00B17B56">
      <w:pPr>
        <w:pStyle w:val="PL"/>
      </w:pPr>
      <w:r w:rsidRPr="003B2883">
        <w:t xml:space="preserve">                '503':</w:t>
      </w:r>
    </w:p>
    <w:p w14:paraId="6676E8B4" w14:textId="77777777" w:rsidR="00B17B56" w:rsidRPr="003B2883" w:rsidRDefault="00B17B56" w:rsidP="00B17B56">
      <w:pPr>
        <w:pStyle w:val="PL"/>
      </w:pPr>
      <w:r w:rsidRPr="003B2883">
        <w:t xml:space="preserve">                  $ref: 'TS29571_CommonData.yaml#/components/responses/503'</w:t>
      </w:r>
    </w:p>
    <w:p w14:paraId="7ACA3261" w14:textId="77777777" w:rsidR="00B17B56" w:rsidRPr="003B2883" w:rsidRDefault="00B17B56" w:rsidP="00B17B56">
      <w:pPr>
        <w:pStyle w:val="PL"/>
      </w:pPr>
      <w:r w:rsidRPr="003B2883">
        <w:t xml:space="preserve">      responses:</w:t>
      </w:r>
    </w:p>
    <w:p w14:paraId="693BC515" w14:textId="77777777" w:rsidR="007C6782" w:rsidRDefault="007C6782" w:rsidP="007C6782">
      <w:pPr>
        <w:pStyle w:val="PL"/>
        <w:rPr>
          <w:rFonts w:asciiTheme="minorHAnsi" w:hAnsiTheme="minorHAnsi" w:cstheme="minorHAnsi"/>
          <w:color w:val="FF0000"/>
          <w:sz w:val="20"/>
          <w:szCs w:val="24"/>
        </w:rPr>
      </w:pPr>
    </w:p>
    <w:p w14:paraId="3C14F318" w14:textId="77777777" w:rsidR="00EE0895" w:rsidRPr="00130EC5" w:rsidRDefault="00EE0895" w:rsidP="00EE0895">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0F8E5094" w14:textId="77777777" w:rsidR="00BC64CC" w:rsidRDefault="00BC64CC" w:rsidP="00BC64CC">
      <w:pPr>
        <w:rPr>
          <w:b/>
          <w:bCs/>
          <w:color w:val="FF0000"/>
          <w:sz w:val="22"/>
          <w:szCs w:val="22"/>
          <w:lang w:eastAsia="zh-CN"/>
        </w:rPr>
      </w:pPr>
    </w:p>
    <w:p w14:paraId="61B5FE5A" w14:textId="77777777" w:rsidR="00BC64CC" w:rsidRPr="00A54142" w:rsidRDefault="00BC64CC" w:rsidP="00BC6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A116A0D" w14:textId="77777777" w:rsidR="008F01AD" w:rsidRPr="003B2883" w:rsidRDefault="008F01AD" w:rsidP="008F01AD">
      <w:pPr>
        <w:pStyle w:val="Heading2"/>
      </w:pPr>
      <w:bookmarkStart w:id="19" w:name="_Toc25156616"/>
      <w:bookmarkStart w:id="20" w:name="_Toc34124921"/>
      <w:bookmarkStart w:id="21" w:name="_Toc43208057"/>
      <w:bookmarkStart w:id="22" w:name="_Toc49857524"/>
      <w:bookmarkStart w:id="23" w:name="_Toc51925744"/>
      <w:bookmarkStart w:id="24" w:name="_Hlk18495581"/>
      <w:r w:rsidRPr="003B2883">
        <w:t>A.3</w:t>
      </w:r>
      <w:r w:rsidRPr="003B2883">
        <w:tab/>
        <w:t>Namf_EventExposure API</w:t>
      </w:r>
      <w:bookmarkEnd w:id="19"/>
      <w:bookmarkEnd w:id="20"/>
      <w:bookmarkEnd w:id="21"/>
      <w:bookmarkEnd w:id="22"/>
      <w:bookmarkEnd w:id="23"/>
    </w:p>
    <w:p w14:paraId="091E7AB3" w14:textId="77777777" w:rsidR="008F01AD" w:rsidRPr="003B2883" w:rsidRDefault="008F01AD" w:rsidP="008F01AD">
      <w:pPr>
        <w:pStyle w:val="PL"/>
      </w:pPr>
      <w:r w:rsidRPr="003B2883">
        <w:t>openapi: 3.0.0</w:t>
      </w:r>
    </w:p>
    <w:p w14:paraId="7155E6E3" w14:textId="77777777" w:rsidR="008F01AD" w:rsidRPr="003B2883" w:rsidRDefault="008F01AD" w:rsidP="008F01AD">
      <w:pPr>
        <w:pStyle w:val="PL"/>
      </w:pPr>
      <w:r w:rsidRPr="003B2883">
        <w:t>info:</w:t>
      </w:r>
    </w:p>
    <w:p w14:paraId="078785B5" w14:textId="77777777" w:rsidR="008F01AD" w:rsidRPr="003B2883" w:rsidRDefault="008F01AD" w:rsidP="008F01AD">
      <w:pPr>
        <w:pStyle w:val="PL"/>
      </w:pPr>
      <w:r w:rsidRPr="003B2883">
        <w:t xml:space="preserve">  version: 1.</w:t>
      </w:r>
      <w:r>
        <w:t>1</w:t>
      </w:r>
      <w:r w:rsidRPr="003B2883">
        <w:t>.</w:t>
      </w:r>
      <w:r>
        <w:t>1</w:t>
      </w:r>
    </w:p>
    <w:p w14:paraId="75213250" w14:textId="77777777" w:rsidR="008F01AD" w:rsidRPr="003B2883" w:rsidRDefault="008F01AD" w:rsidP="008F01AD">
      <w:pPr>
        <w:pStyle w:val="PL"/>
      </w:pPr>
      <w:r w:rsidRPr="003B2883">
        <w:t xml:space="preserve">  title: Namf_EventExposure</w:t>
      </w:r>
    </w:p>
    <w:p w14:paraId="159424CC" w14:textId="77777777" w:rsidR="008F01AD" w:rsidRPr="003B2883" w:rsidRDefault="008F01AD" w:rsidP="008F01AD">
      <w:pPr>
        <w:pStyle w:val="PL"/>
      </w:pPr>
      <w:r w:rsidRPr="003B2883">
        <w:t xml:space="preserve">  description: |</w:t>
      </w:r>
    </w:p>
    <w:p w14:paraId="6F5451CA" w14:textId="77777777" w:rsidR="008F01AD" w:rsidRPr="003B2883" w:rsidRDefault="008F01AD" w:rsidP="008F01AD">
      <w:pPr>
        <w:pStyle w:val="PL"/>
      </w:pPr>
      <w:r w:rsidRPr="003B2883">
        <w:t xml:space="preserve">    AMF Event Exposure Service</w:t>
      </w:r>
    </w:p>
    <w:p w14:paraId="10D2AE9E" w14:textId="77777777" w:rsidR="008F01AD" w:rsidRPr="003B2883" w:rsidRDefault="008F01AD" w:rsidP="008F01AD">
      <w:pPr>
        <w:pStyle w:val="PL"/>
      </w:pPr>
      <w:r w:rsidRPr="003B2883">
        <w:t xml:space="preserve">    © 20</w:t>
      </w:r>
      <w:r>
        <w:t>20</w:t>
      </w:r>
      <w:r w:rsidRPr="003B2883">
        <w:t>, 3GPP Organizational Partners (ARIB, ATIS, CCSA, ETSI, TSDSI, TTA, TTC).</w:t>
      </w:r>
    </w:p>
    <w:p w14:paraId="7D819D2A" w14:textId="77777777" w:rsidR="008F01AD" w:rsidRDefault="008F01AD" w:rsidP="008F01AD">
      <w:pPr>
        <w:pStyle w:val="PL"/>
      </w:pPr>
      <w:r w:rsidRPr="003B2883">
        <w:t xml:space="preserve">    All rights reserved.</w:t>
      </w:r>
    </w:p>
    <w:p w14:paraId="7077562E" w14:textId="77777777" w:rsidR="008F01AD" w:rsidRPr="003B2883" w:rsidRDefault="008F01AD" w:rsidP="008F01AD">
      <w:pPr>
        <w:pStyle w:val="PL"/>
      </w:pPr>
      <w:r w:rsidRPr="003B2883">
        <w:t>security:</w:t>
      </w:r>
    </w:p>
    <w:p w14:paraId="2D3221B7" w14:textId="77777777" w:rsidR="008F01AD" w:rsidRPr="003B2883" w:rsidRDefault="008F01AD" w:rsidP="008F01AD">
      <w:pPr>
        <w:pStyle w:val="PL"/>
        <w:rPr>
          <w:lang w:val="en-US"/>
        </w:rPr>
      </w:pPr>
      <w:r w:rsidRPr="003B2883">
        <w:rPr>
          <w:lang w:val="en-US"/>
        </w:rPr>
        <w:t xml:space="preserve">  - {}</w:t>
      </w:r>
    </w:p>
    <w:p w14:paraId="77443ED2" w14:textId="77777777" w:rsidR="008F01AD" w:rsidRPr="003B2883" w:rsidRDefault="008F01AD" w:rsidP="008F01AD">
      <w:pPr>
        <w:pStyle w:val="PL"/>
      </w:pPr>
      <w:r w:rsidRPr="003B2883">
        <w:t xml:space="preserve">  - oAuth2ClientCredentials:</w:t>
      </w:r>
    </w:p>
    <w:p w14:paraId="102AFA39" w14:textId="77777777" w:rsidR="008F01AD" w:rsidRPr="003B2883" w:rsidRDefault="008F01AD" w:rsidP="008F01AD">
      <w:pPr>
        <w:pStyle w:val="PL"/>
        <w:rPr>
          <w:lang w:val="en-US"/>
        </w:rPr>
      </w:pPr>
      <w:r w:rsidRPr="003B2883">
        <w:rPr>
          <w:lang w:val="en-US"/>
        </w:rPr>
        <w:t xml:space="preserve">      - namf-evts</w:t>
      </w:r>
    </w:p>
    <w:p w14:paraId="5BCE20F7" w14:textId="77777777" w:rsidR="008F01AD" w:rsidRPr="003B2883" w:rsidRDefault="008F01AD" w:rsidP="008F01AD">
      <w:pPr>
        <w:pStyle w:val="PL"/>
      </w:pPr>
      <w:r w:rsidRPr="003B2883">
        <w:t>externalDocs:</w:t>
      </w:r>
    </w:p>
    <w:p w14:paraId="0DD38FC8" w14:textId="77777777" w:rsidR="008F01AD" w:rsidRPr="003B2883" w:rsidRDefault="008F01AD" w:rsidP="008F01AD">
      <w:pPr>
        <w:pStyle w:val="PL"/>
      </w:pPr>
      <w:r w:rsidRPr="003B2883">
        <w:t xml:space="preserve">  description: </w:t>
      </w:r>
      <w:r w:rsidRPr="003B2883">
        <w:rPr>
          <w:noProof w:val="0"/>
        </w:rPr>
        <w:t>3GPP TS 29.518 V1</w:t>
      </w:r>
      <w:r>
        <w:rPr>
          <w:noProof w:val="0"/>
        </w:rPr>
        <w:t>6</w:t>
      </w:r>
      <w:r w:rsidRPr="003B2883">
        <w:rPr>
          <w:noProof w:val="0"/>
        </w:rPr>
        <w:t>.</w:t>
      </w:r>
      <w:r>
        <w:rPr>
          <w:noProof w:val="0"/>
        </w:rPr>
        <w:t>5</w:t>
      </w:r>
      <w:r w:rsidRPr="003B2883">
        <w:rPr>
          <w:noProof w:val="0"/>
        </w:rPr>
        <w:t>.0; 5G System; Access and Mobility Management Services</w:t>
      </w:r>
    </w:p>
    <w:p w14:paraId="083F9C4A" w14:textId="77777777" w:rsidR="008F01AD" w:rsidRPr="003B2883" w:rsidRDefault="008F01AD" w:rsidP="008F01AD">
      <w:pPr>
        <w:pStyle w:val="PL"/>
      </w:pPr>
      <w:r w:rsidRPr="003B2883">
        <w:t xml:space="preserve">  url: 'http://www.3gpp.org/ftp/Specs/archive/29_series/29.518/'</w:t>
      </w:r>
    </w:p>
    <w:bookmarkEnd w:id="24"/>
    <w:p w14:paraId="0B5B71F1" w14:textId="77777777" w:rsidR="008F01AD" w:rsidRPr="003B2883" w:rsidRDefault="008F01AD" w:rsidP="008F01AD">
      <w:pPr>
        <w:pStyle w:val="PL"/>
        <w:rPr>
          <w:lang w:val="sv-SE"/>
        </w:rPr>
      </w:pPr>
      <w:r w:rsidRPr="003B2883">
        <w:rPr>
          <w:lang w:val="sv-SE"/>
        </w:rPr>
        <w:t>servers:</w:t>
      </w:r>
    </w:p>
    <w:p w14:paraId="4E2EE0B9" w14:textId="77777777" w:rsidR="008F01AD" w:rsidRPr="003B2883" w:rsidRDefault="008F01AD" w:rsidP="008F01AD">
      <w:pPr>
        <w:pStyle w:val="PL"/>
        <w:rPr>
          <w:lang w:val="sv-SE"/>
        </w:rPr>
      </w:pPr>
      <w:r w:rsidRPr="003B2883">
        <w:rPr>
          <w:lang w:val="sv-SE"/>
        </w:rPr>
        <w:t xml:space="preserve">  - url: '{apiRoot}/namf-evts/v1'</w:t>
      </w:r>
    </w:p>
    <w:p w14:paraId="776FFF8E" w14:textId="77777777" w:rsidR="008F01AD" w:rsidRPr="003B2883" w:rsidRDefault="008F01AD" w:rsidP="008F01AD">
      <w:pPr>
        <w:pStyle w:val="PL"/>
      </w:pPr>
      <w:r w:rsidRPr="003B2883">
        <w:rPr>
          <w:lang w:val="sv-SE"/>
        </w:rPr>
        <w:t xml:space="preserve">    </w:t>
      </w:r>
      <w:r w:rsidRPr="003B2883">
        <w:t>variables:</w:t>
      </w:r>
    </w:p>
    <w:p w14:paraId="1EABEF70" w14:textId="77777777" w:rsidR="008F01AD" w:rsidRPr="003B2883" w:rsidRDefault="008F01AD" w:rsidP="008F01AD">
      <w:pPr>
        <w:pStyle w:val="PL"/>
      </w:pPr>
      <w:r w:rsidRPr="003B2883">
        <w:lastRenderedPageBreak/>
        <w:t xml:space="preserve">      apiRoot:</w:t>
      </w:r>
    </w:p>
    <w:p w14:paraId="450D511D" w14:textId="77777777" w:rsidR="008F01AD" w:rsidRPr="003B2883" w:rsidRDefault="008F01AD" w:rsidP="008F01AD">
      <w:pPr>
        <w:pStyle w:val="PL"/>
      </w:pPr>
      <w:r w:rsidRPr="003B2883">
        <w:t xml:space="preserve">        default: https://example.com</w:t>
      </w:r>
    </w:p>
    <w:p w14:paraId="2AED8C92" w14:textId="77777777" w:rsidR="008F01AD" w:rsidRPr="003B2883" w:rsidRDefault="008F01AD" w:rsidP="008F01AD">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56CFDA45" w14:textId="77777777" w:rsidR="008F01AD" w:rsidRDefault="008F01AD" w:rsidP="008F01AD">
      <w:pPr>
        <w:pStyle w:val="PL"/>
        <w:rPr>
          <w:rFonts w:asciiTheme="minorHAnsi" w:hAnsiTheme="minorHAnsi" w:cstheme="minorHAnsi"/>
          <w:color w:val="FF0000"/>
          <w:sz w:val="20"/>
          <w:szCs w:val="24"/>
        </w:rPr>
      </w:pPr>
    </w:p>
    <w:p w14:paraId="7EF56453"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6CD7F" w14:textId="77777777" w:rsidR="008F01AD" w:rsidRDefault="008F01AD" w:rsidP="008F01AD">
      <w:pPr>
        <w:pStyle w:val="PL"/>
        <w:rPr>
          <w:rFonts w:asciiTheme="minorHAnsi" w:hAnsiTheme="minorHAnsi" w:cstheme="minorHAnsi"/>
          <w:color w:val="FF0000"/>
          <w:sz w:val="20"/>
          <w:szCs w:val="24"/>
        </w:rPr>
      </w:pPr>
    </w:p>
    <w:p w14:paraId="167D158A" w14:textId="77777777" w:rsidR="00B01F51" w:rsidRDefault="00B01F51" w:rsidP="00B01F51">
      <w:pPr>
        <w:pStyle w:val="PL"/>
      </w:pPr>
      <w:r w:rsidRPr="003B2883">
        <w:t xml:space="preserve">    </w:t>
      </w:r>
      <w:r>
        <w:t>UEIdExt</w:t>
      </w:r>
      <w:r w:rsidRPr="003B2883">
        <w:t>:</w:t>
      </w:r>
    </w:p>
    <w:p w14:paraId="57B016C3" w14:textId="77777777" w:rsidR="00B01F51" w:rsidRPr="003B2883" w:rsidRDefault="00B01F51" w:rsidP="00B01F51">
      <w:pPr>
        <w:pStyle w:val="PL"/>
      </w:pPr>
      <w:r w:rsidRPr="003B2883">
        <w:t xml:space="preserve">   </w:t>
      </w:r>
      <w:r>
        <w:t xml:space="preserve">  </w:t>
      </w:r>
      <w:r w:rsidRPr="003B2883">
        <w:t xml:space="preserve"> type: object</w:t>
      </w:r>
    </w:p>
    <w:p w14:paraId="1966298F" w14:textId="77777777" w:rsidR="00B01F51" w:rsidRDefault="00B01F51" w:rsidP="00B01F51">
      <w:pPr>
        <w:pStyle w:val="PL"/>
      </w:pPr>
      <w:r w:rsidRPr="003B2883">
        <w:t xml:space="preserve">      properties:</w:t>
      </w:r>
    </w:p>
    <w:p w14:paraId="7F5509F1" w14:textId="77777777" w:rsidR="00B01F51" w:rsidRPr="003B2883" w:rsidRDefault="00B01F51" w:rsidP="00B01F51">
      <w:pPr>
        <w:pStyle w:val="PL"/>
      </w:pPr>
      <w:r w:rsidRPr="003B2883">
        <w:t xml:space="preserve">        </w:t>
      </w:r>
      <w:r>
        <w:t>supi</w:t>
      </w:r>
      <w:r w:rsidRPr="003B2883">
        <w:t>:</w:t>
      </w:r>
    </w:p>
    <w:p w14:paraId="7C6B6F30" w14:textId="77777777" w:rsidR="00B01F51" w:rsidRDefault="00B01F51" w:rsidP="00B01F51">
      <w:pPr>
        <w:pStyle w:val="PL"/>
      </w:pPr>
      <w:r w:rsidRPr="003B2883">
        <w:t xml:space="preserve">         </w:t>
      </w:r>
      <w:r>
        <w:t xml:space="preserve"> </w:t>
      </w:r>
      <w:r w:rsidRPr="003B2883">
        <w:t>$ref: 'TS29571_CommonData.yaml#/components/schemas/Supi'</w:t>
      </w:r>
    </w:p>
    <w:p w14:paraId="40958264" w14:textId="77777777" w:rsidR="00B01F51" w:rsidRDefault="00B01F51" w:rsidP="00B01F51">
      <w:pPr>
        <w:pStyle w:val="PL"/>
      </w:pPr>
      <w:r w:rsidRPr="003B2883">
        <w:t xml:space="preserve">        </w:t>
      </w:r>
      <w:r>
        <w:t>gpsi</w:t>
      </w:r>
      <w:r w:rsidRPr="003B2883">
        <w:t>:</w:t>
      </w:r>
    </w:p>
    <w:p w14:paraId="42B81D34" w14:textId="77777777" w:rsidR="00B01F51" w:rsidRPr="003B2883" w:rsidRDefault="00B01F51" w:rsidP="00B01F51">
      <w:pPr>
        <w:pStyle w:val="PL"/>
      </w:pPr>
      <w:r w:rsidRPr="003B2883">
        <w:t xml:space="preserve">        </w:t>
      </w:r>
      <w:r>
        <w:t xml:space="preserve"> </w:t>
      </w:r>
      <w:r w:rsidRPr="003B2883">
        <w:t xml:space="preserve"> $ref: 'TS29571_CommonData.yaml#/components/schemas/Gpsi'</w:t>
      </w:r>
    </w:p>
    <w:p w14:paraId="2C453CCB" w14:textId="490F4CDA" w:rsidR="00B01F51" w:rsidRPr="003B2883" w:rsidDel="00A92D4D" w:rsidRDefault="00B01F51" w:rsidP="00B01F51">
      <w:pPr>
        <w:pStyle w:val="PL"/>
        <w:rPr>
          <w:del w:id="25" w:author="Ericsson - Lu Yunjie CT4#101e" w:date="2020-10-26T18:37:00Z"/>
        </w:rPr>
      </w:pPr>
      <w:del w:id="26" w:author="Ericsson - Lu Yunjie CT4#101e" w:date="2020-10-26T18:37:00Z">
        <w:r w:rsidRPr="003B2883" w:rsidDel="00A92D4D">
          <w:delText xml:space="preserve">    5gGuti:</w:delText>
        </w:r>
      </w:del>
    </w:p>
    <w:p w14:paraId="7739F69C" w14:textId="1890E6A7" w:rsidR="00B01F51" w:rsidRPr="003B2883" w:rsidDel="00A92D4D" w:rsidRDefault="00B01F51" w:rsidP="00B01F51">
      <w:pPr>
        <w:pStyle w:val="PL"/>
        <w:rPr>
          <w:del w:id="27" w:author="Ericsson - Lu Yunjie CT4#101e" w:date="2020-10-26T18:37:00Z"/>
        </w:rPr>
      </w:pPr>
      <w:del w:id="28" w:author="Ericsson - Lu Yunjie CT4#101e" w:date="2020-10-26T18:37:00Z">
        <w:r w:rsidRPr="003B2883" w:rsidDel="00A92D4D">
          <w:delText xml:space="preserve">      type: string</w:delText>
        </w:r>
      </w:del>
    </w:p>
    <w:p w14:paraId="30D65907" w14:textId="77777777" w:rsidR="008F01AD" w:rsidRDefault="008F01AD" w:rsidP="008F01AD">
      <w:pPr>
        <w:pStyle w:val="PL"/>
        <w:rPr>
          <w:rFonts w:asciiTheme="minorHAnsi" w:hAnsiTheme="minorHAnsi" w:cstheme="minorHAnsi"/>
          <w:color w:val="FF0000"/>
          <w:sz w:val="20"/>
          <w:szCs w:val="24"/>
        </w:rPr>
      </w:pPr>
    </w:p>
    <w:p w14:paraId="2A223DDB" w14:textId="77777777" w:rsidR="008F01AD" w:rsidRPr="00130EC5" w:rsidRDefault="008F01AD" w:rsidP="008F01AD">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EABCC01" w14:textId="77777777" w:rsidR="008F01AD" w:rsidRDefault="008F01AD" w:rsidP="008F01AD">
      <w:pPr>
        <w:pStyle w:val="PL"/>
        <w:rPr>
          <w:rFonts w:asciiTheme="minorHAnsi" w:hAnsiTheme="minorHAnsi" w:cstheme="minorHAnsi"/>
          <w:color w:val="FF0000"/>
          <w:sz w:val="20"/>
          <w:szCs w:val="24"/>
        </w:rPr>
      </w:pPr>
    </w:p>
    <w:p w14:paraId="271709F0" w14:textId="77777777" w:rsidR="00BA5F41" w:rsidRPr="00CB0AB4" w:rsidRDefault="00BA5F41" w:rsidP="00A07FE2">
      <w:pPr>
        <w:rPr>
          <w:b/>
          <w:bCs/>
          <w:color w:val="FF0000"/>
          <w:sz w:val="22"/>
          <w:szCs w:val="22"/>
          <w:lang w:eastAsia="zh-CN"/>
        </w:rPr>
      </w:pPr>
    </w:p>
    <w:p w14:paraId="7C23FDAB" w14:textId="1109F043" w:rsidR="001E41F3" w:rsidRPr="00BF1CC9" w:rsidRDefault="00EC20EC" w:rsidP="00BF1C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F1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ED1A" w14:textId="77777777" w:rsidR="00E11634" w:rsidRDefault="00E11634">
      <w:r>
        <w:separator/>
      </w:r>
    </w:p>
  </w:endnote>
  <w:endnote w:type="continuationSeparator" w:id="0">
    <w:p w14:paraId="28E24153" w14:textId="77777777" w:rsidR="00E11634" w:rsidRDefault="00E1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1C17C" w14:textId="77777777" w:rsidR="00E11634" w:rsidRDefault="00E11634">
      <w:r>
        <w:separator/>
      </w:r>
    </w:p>
  </w:footnote>
  <w:footnote w:type="continuationSeparator" w:id="0">
    <w:p w14:paraId="6F1E30C1" w14:textId="77777777" w:rsidR="00E11634" w:rsidRDefault="00E1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50B"/>
    <w:rsid w:val="00010A8C"/>
    <w:rsid w:val="00010F40"/>
    <w:rsid w:val="00020021"/>
    <w:rsid w:val="00020310"/>
    <w:rsid w:val="0002257B"/>
    <w:rsid w:val="00022E4A"/>
    <w:rsid w:val="000300BC"/>
    <w:rsid w:val="00030DC0"/>
    <w:rsid w:val="000328FB"/>
    <w:rsid w:val="0003589C"/>
    <w:rsid w:val="00035C6D"/>
    <w:rsid w:val="0004379C"/>
    <w:rsid w:val="000453DC"/>
    <w:rsid w:val="00046773"/>
    <w:rsid w:val="00047B8A"/>
    <w:rsid w:val="00050690"/>
    <w:rsid w:val="00052ABF"/>
    <w:rsid w:val="00053030"/>
    <w:rsid w:val="0006053D"/>
    <w:rsid w:val="000611F3"/>
    <w:rsid w:val="00064FC2"/>
    <w:rsid w:val="00065780"/>
    <w:rsid w:val="00065E73"/>
    <w:rsid w:val="0007199D"/>
    <w:rsid w:val="00071C04"/>
    <w:rsid w:val="000743A7"/>
    <w:rsid w:val="00075067"/>
    <w:rsid w:val="00083F55"/>
    <w:rsid w:val="00093DF7"/>
    <w:rsid w:val="000A1DBF"/>
    <w:rsid w:val="000A1F6F"/>
    <w:rsid w:val="000A2C29"/>
    <w:rsid w:val="000A49A0"/>
    <w:rsid w:val="000A6394"/>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512F"/>
    <w:rsid w:val="00126440"/>
    <w:rsid w:val="00130EC5"/>
    <w:rsid w:val="00134F3D"/>
    <w:rsid w:val="00136088"/>
    <w:rsid w:val="00145D43"/>
    <w:rsid w:val="00151816"/>
    <w:rsid w:val="00151C3C"/>
    <w:rsid w:val="001558E2"/>
    <w:rsid w:val="00160553"/>
    <w:rsid w:val="0016594E"/>
    <w:rsid w:val="00173C89"/>
    <w:rsid w:val="00175FA7"/>
    <w:rsid w:val="001804E4"/>
    <w:rsid w:val="00180C9B"/>
    <w:rsid w:val="00181D26"/>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C7189"/>
    <w:rsid w:val="001D375D"/>
    <w:rsid w:val="001D7AF6"/>
    <w:rsid w:val="001E0076"/>
    <w:rsid w:val="001E07E4"/>
    <w:rsid w:val="001E41F3"/>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4E29"/>
    <w:rsid w:val="002460DA"/>
    <w:rsid w:val="00246107"/>
    <w:rsid w:val="00247E8D"/>
    <w:rsid w:val="00257D96"/>
    <w:rsid w:val="0026004D"/>
    <w:rsid w:val="002640DD"/>
    <w:rsid w:val="00270C83"/>
    <w:rsid w:val="00270F72"/>
    <w:rsid w:val="002719C5"/>
    <w:rsid w:val="002725D7"/>
    <w:rsid w:val="00272B5F"/>
    <w:rsid w:val="00274808"/>
    <w:rsid w:val="002748A5"/>
    <w:rsid w:val="00275D12"/>
    <w:rsid w:val="002812EF"/>
    <w:rsid w:val="002816DA"/>
    <w:rsid w:val="002824B0"/>
    <w:rsid w:val="00282A0D"/>
    <w:rsid w:val="00284FEB"/>
    <w:rsid w:val="0028583E"/>
    <w:rsid w:val="002860C4"/>
    <w:rsid w:val="0028689B"/>
    <w:rsid w:val="00286DB8"/>
    <w:rsid w:val="002945E9"/>
    <w:rsid w:val="002A3370"/>
    <w:rsid w:val="002B105C"/>
    <w:rsid w:val="002B13A5"/>
    <w:rsid w:val="002B3675"/>
    <w:rsid w:val="002B46D5"/>
    <w:rsid w:val="002B4E20"/>
    <w:rsid w:val="002B5741"/>
    <w:rsid w:val="002C2E93"/>
    <w:rsid w:val="002C544D"/>
    <w:rsid w:val="002D10EC"/>
    <w:rsid w:val="002D188F"/>
    <w:rsid w:val="002D32E1"/>
    <w:rsid w:val="002D341E"/>
    <w:rsid w:val="002D558D"/>
    <w:rsid w:val="002E09DF"/>
    <w:rsid w:val="002E1E84"/>
    <w:rsid w:val="002E67BB"/>
    <w:rsid w:val="002F4142"/>
    <w:rsid w:val="002F6DFA"/>
    <w:rsid w:val="00302FE2"/>
    <w:rsid w:val="00305409"/>
    <w:rsid w:val="00305F47"/>
    <w:rsid w:val="00306609"/>
    <w:rsid w:val="003076C5"/>
    <w:rsid w:val="00312063"/>
    <w:rsid w:val="0031565B"/>
    <w:rsid w:val="00321402"/>
    <w:rsid w:val="003241AE"/>
    <w:rsid w:val="0032501C"/>
    <w:rsid w:val="00325767"/>
    <w:rsid w:val="00330B11"/>
    <w:rsid w:val="00333433"/>
    <w:rsid w:val="00336ABA"/>
    <w:rsid w:val="00337F15"/>
    <w:rsid w:val="00350022"/>
    <w:rsid w:val="0035010F"/>
    <w:rsid w:val="0035205C"/>
    <w:rsid w:val="00355A82"/>
    <w:rsid w:val="00356CD1"/>
    <w:rsid w:val="0036002A"/>
    <w:rsid w:val="0036080A"/>
    <w:rsid w:val="003609EF"/>
    <w:rsid w:val="00361F59"/>
    <w:rsid w:val="0036231A"/>
    <w:rsid w:val="00363CB3"/>
    <w:rsid w:val="0036453D"/>
    <w:rsid w:val="00365E5D"/>
    <w:rsid w:val="003714DC"/>
    <w:rsid w:val="00374DD4"/>
    <w:rsid w:val="00381B7B"/>
    <w:rsid w:val="00381C96"/>
    <w:rsid w:val="00397674"/>
    <w:rsid w:val="003A0D61"/>
    <w:rsid w:val="003A2E0D"/>
    <w:rsid w:val="003A62C4"/>
    <w:rsid w:val="003B0A8A"/>
    <w:rsid w:val="003B2810"/>
    <w:rsid w:val="003B4B41"/>
    <w:rsid w:val="003B560F"/>
    <w:rsid w:val="003B6DD7"/>
    <w:rsid w:val="003B6DEC"/>
    <w:rsid w:val="003B7B8B"/>
    <w:rsid w:val="003C329C"/>
    <w:rsid w:val="003C33CC"/>
    <w:rsid w:val="003D00B1"/>
    <w:rsid w:val="003D0318"/>
    <w:rsid w:val="003D039B"/>
    <w:rsid w:val="003E12AA"/>
    <w:rsid w:val="003E1A36"/>
    <w:rsid w:val="003E3653"/>
    <w:rsid w:val="003F0C19"/>
    <w:rsid w:val="003F1EBE"/>
    <w:rsid w:val="003F4E36"/>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E9"/>
    <w:rsid w:val="0045592B"/>
    <w:rsid w:val="004560EE"/>
    <w:rsid w:val="00456771"/>
    <w:rsid w:val="00460206"/>
    <w:rsid w:val="0046341C"/>
    <w:rsid w:val="0046392D"/>
    <w:rsid w:val="00466D1F"/>
    <w:rsid w:val="004705AC"/>
    <w:rsid w:val="00474AA0"/>
    <w:rsid w:val="0047589C"/>
    <w:rsid w:val="0047674F"/>
    <w:rsid w:val="00484B90"/>
    <w:rsid w:val="00492CCF"/>
    <w:rsid w:val="004935BF"/>
    <w:rsid w:val="00494C5D"/>
    <w:rsid w:val="00495C7A"/>
    <w:rsid w:val="004A43A3"/>
    <w:rsid w:val="004A63D5"/>
    <w:rsid w:val="004B01B6"/>
    <w:rsid w:val="004B19EA"/>
    <w:rsid w:val="004B377F"/>
    <w:rsid w:val="004B6233"/>
    <w:rsid w:val="004B75B7"/>
    <w:rsid w:val="004C01F9"/>
    <w:rsid w:val="004C426B"/>
    <w:rsid w:val="004C45C5"/>
    <w:rsid w:val="004C5880"/>
    <w:rsid w:val="004C6C4B"/>
    <w:rsid w:val="004D0308"/>
    <w:rsid w:val="004D1682"/>
    <w:rsid w:val="004D3D39"/>
    <w:rsid w:val="004D4038"/>
    <w:rsid w:val="004D55EB"/>
    <w:rsid w:val="004D5CC0"/>
    <w:rsid w:val="004E0BCB"/>
    <w:rsid w:val="004E1669"/>
    <w:rsid w:val="004E474E"/>
    <w:rsid w:val="00500929"/>
    <w:rsid w:val="00501DB2"/>
    <w:rsid w:val="0050797C"/>
    <w:rsid w:val="005140A7"/>
    <w:rsid w:val="0051580D"/>
    <w:rsid w:val="00515FD1"/>
    <w:rsid w:val="00522EB6"/>
    <w:rsid w:val="00525379"/>
    <w:rsid w:val="00530D21"/>
    <w:rsid w:val="00534C38"/>
    <w:rsid w:val="00534CF5"/>
    <w:rsid w:val="00535EEB"/>
    <w:rsid w:val="00536A69"/>
    <w:rsid w:val="00537BF2"/>
    <w:rsid w:val="0054004A"/>
    <w:rsid w:val="00541F77"/>
    <w:rsid w:val="00547111"/>
    <w:rsid w:val="00554466"/>
    <w:rsid w:val="005551BC"/>
    <w:rsid w:val="005640E4"/>
    <w:rsid w:val="005666BB"/>
    <w:rsid w:val="0056778F"/>
    <w:rsid w:val="00570453"/>
    <w:rsid w:val="005712D0"/>
    <w:rsid w:val="005721BF"/>
    <w:rsid w:val="00576E16"/>
    <w:rsid w:val="00580E4F"/>
    <w:rsid w:val="00583B1C"/>
    <w:rsid w:val="0058629D"/>
    <w:rsid w:val="0059060F"/>
    <w:rsid w:val="00592D74"/>
    <w:rsid w:val="005A11E8"/>
    <w:rsid w:val="005A1EE4"/>
    <w:rsid w:val="005B549D"/>
    <w:rsid w:val="005C0CCF"/>
    <w:rsid w:val="005D29FD"/>
    <w:rsid w:val="005D7873"/>
    <w:rsid w:val="005E2C44"/>
    <w:rsid w:val="005E2F40"/>
    <w:rsid w:val="005E4056"/>
    <w:rsid w:val="005E493B"/>
    <w:rsid w:val="005E5334"/>
    <w:rsid w:val="0060123F"/>
    <w:rsid w:val="00601A60"/>
    <w:rsid w:val="0061271F"/>
    <w:rsid w:val="006177D3"/>
    <w:rsid w:val="00621188"/>
    <w:rsid w:val="006224B8"/>
    <w:rsid w:val="006257ED"/>
    <w:rsid w:val="00633FAE"/>
    <w:rsid w:val="0063444C"/>
    <w:rsid w:val="00642AC3"/>
    <w:rsid w:val="0064352E"/>
    <w:rsid w:val="00643E58"/>
    <w:rsid w:val="00650BB8"/>
    <w:rsid w:val="0065287B"/>
    <w:rsid w:val="00657BF3"/>
    <w:rsid w:val="00657D90"/>
    <w:rsid w:val="00660FF4"/>
    <w:rsid w:val="00662CCE"/>
    <w:rsid w:val="00665B9A"/>
    <w:rsid w:val="00665F10"/>
    <w:rsid w:val="00672963"/>
    <w:rsid w:val="00674134"/>
    <w:rsid w:val="006746BD"/>
    <w:rsid w:val="00675CDB"/>
    <w:rsid w:val="00680E74"/>
    <w:rsid w:val="00682181"/>
    <w:rsid w:val="006821C9"/>
    <w:rsid w:val="00683470"/>
    <w:rsid w:val="00686B44"/>
    <w:rsid w:val="006900BD"/>
    <w:rsid w:val="006917F9"/>
    <w:rsid w:val="00695808"/>
    <w:rsid w:val="006A0024"/>
    <w:rsid w:val="006A00AB"/>
    <w:rsid w:val="006A1F42"/>
    <w:rsid w:val="006A3253"/>
    <w:rsid w:val="006A78EE"/>
    <w:rsid w:val="006B46FB"/>
    <w:rsid w:val="006B5960"/>
    <w:rsid w:val="006B5CAD"/>
    <w:rsid w:val="006B65FB"/>
    <w:rsid w:val="006C1980"/>
    <w:rsid w:val="006C4C86"/>
    <w:rsid w:val="006C5C48"/>
    <w:rsid w:val="006C647C"/>
    <w:rsid w:val="006C7A5A"/>
    <w:rsid w:val="006D09EE"/>
    <w:rsid w:val="006D157C"/>
    <w:rsid w:val="006D17AE"/>
    <w:rsid w:val="006D216D"/>
    <w:rsid w:val="006D46FD"/>
    <w:rsid w:val="006D78F0"/>
    <w:rsid w:val="006E0715"/>
    <w:rsid w:val="006E1570"/>
    <w:rsid w:val="006E21FB"/>
    <w:rsid w:val="006E4242"/>
    <w:rsid w:val="006E4C31"/>
    <w:rsid w:val="006E665F"/>
    <w:rsid w:val="006F05C2"/>
    <w:rsid w:val="006F4D15"/>
    <w:rsid w:val="006F51F1"/>
    <w:rsid w:val="006F60E9"/>
    <w:rsid w:val="006F7FC6"/>
    <w:rsid w:val="007060C1"/>
    <w:rsid w:val="00707AB8"/>
    <w:rsid w:val="00715F18"/>
    <w:rsid w:val="00715F24"/>
    <w:rsid w:val="007160C1"/>
    <w:rsid w:val="00716B7C"/>
    <w:rsid w:val="00716F6A"/>
    <w:rsid w:val="007214B0"/>
    <w:rsid w:val="00722BAB"/>
    <w:rsid w:val="00725807"/>
    <w:rsid w:val="00735232"/>
    <w:rsid w:val="00751C8D"/>
    <w:rsid w:val="00755077"/>
    <w:rsid w:val="00755995"/>
    <w:rsid w:val="00762EFA"/>
    <w:rsid w:val="00770477"/>
    <w:rsid w:val="0077195B"/>
    <w:rsid w:val="00784206"/>
    <w:rsid w:val="00784D4E"/>
    <w:rsid w:val="00792342"/>
    <w:rsid w:val="007977A8"/>
    <w:rsid w:val="007A2AF5"/>
    <w:rsid w:val="007A7A0C"/>
    <w:rsid w:val="007B2F4A"/>
    <w:rsid w:val="007B512A"/>
    <w:rsid w:val="007B6D61"/>
    <w:rsid w:val="007B782E"/>
    <w:rsid w:val="007C2097"/>
    <w:rsid w:val="007C3135"/>
    <w:rsid w:val="007C561B"/>
    <w:rsid w:val="007C6782"/>
    <w:rsid w:val="007C77D5"/>
    <w:rsid w:val="007D0222"/>
    <w:rsid w:val="007D6A07"/>
    <w:rsid w:val="007D782A"/>
    <w:rsid w:val="007D791D"/>
    <w:rsid w:val="007E000E"/>
    <w:rsid w:val="007E5F40"/>
    <w:rsid w:val="007F2E86"/>
    <w:rsid w:val="007F51ED"/>
    <w:rsid w:val="007F600D"/>
    <w:rsid w:val="007F7259"/>
    <w:rsid w:val="00801482"/>
    <w:rsid w:val="008026A5"/>
    <w:rsid w:val="008040A8"/>
    <w:rsid w:val="008119AD"/>
    <w:rsid w:val="00817D2C"/>
    <w:rsid w:val="00827345"/>
    <w:rsid w:val="008279FA"/>
    <w:rsid w:val="00827E92"/>
    <w:rsid w:val="00830DCA"/>
    <w:rsid w:val="00833291"/>
    <w:rsid w:val="008333D2"/>
    <w:rsid w:val="00834F2F"/>
    <w:rsid w:val="008371E8"/>
    <w:rsid w:val="00844BDB"/>
    <w:rsid w:val="00847574"/>
    <w:rsid w:val="0085063F"/>
    <w:rsid w:val="00851D78"/>
    <w:rsid w:val="008526C8"/>
    <w:rsid w:val="00852B7F"/>
    <w:rsid w:val="00853A5A"/>
    <w:rsid w:val="0085504E"/>
    <w:rsid w:val="0085585A"/>
    <w:rsid w:val="00862562"/>
    <w:rsid w:val="008626E7"/>
    <w:rsid w:val="008641B9"/>
    <w:rsid w:val="008667B8"/>
    <w:rsid w:val="00870EE7"/>
    <w:rsid w:val="00872CB5"/>
    <w:rsid w:val="00875CAF"/>
    <w:rsid w:val="00876D3E"/>
    <w:rsid w:val="0087706F"/>
    <w:rsid w:val="008849CC"/>
    <w:rsid w:val="008863B9"/>
    <w:rsid w:val="00886700"/>
    <w:rsid w:val="00895BD9"/>
    <w:rsid w:val="008A052F"/>
    <w:rsid w:val="008A45A6"/>
    <w:rsid w:val="008A6DDE"/>
    <w:rsid w:val="008B17CA"/>
    <w:rsid w:val="008B5710"/>
    <w:rsid w:val="008B7AE6"/>
    <w:rsid w:val="008C42D2"/>
    <w:rsid w:val="008D139E"/>
    <w:rsid w:val="008D2F6E"/>
    <w:rsid w:val="008D4741"/>
    <w:rsid w:val="008E60F2"/>
    <w:rsid w:val="008E7D54"/>
    <w:rsid w:val="008E7EEB"/>
    <w:rsid w:val="008F01AD"/>
    <w:rsid w:val="008F193E"/>
    <w:rsid w:val="008F41D5"/>
    <w:rsid w:val="008F52B9"/>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22D8"/>
    <w:rsid w:val="00957BA3"/>
    <w:rsid w:val="009615B3"/>
    <w:rsid w:val="0096202F"/>
    <w:rsid w:val="00963FD4"/>
    <w:rsid w:val="009672A8"/>
    <w:rsid w:val="009777D9"/>
    <w:rsid w:val="0098234B"/>
    <w:rsid w:val="00983473"/>
    <w:rsid w:val="009844AF"/>
    <w:rsid w:val="00984CA1"/>
    <w:rsid w:val="009911C7"/>
    <w:rsid w:val="009917FC"/>
    <w:rsid w:val="00991B88"/>
    <w:rsid w:val="0099416A"/>
    <w:rsid w:val="0099446D"/>
    <w:rsid w:val="0099602B"/>
    <w:rsid w:val="00996572"/>
    <w:rsid w:val="009A3385"/>
    <w:rsid w:val="009A33D2"/>
    <w:rsid w:val="009A5753"/>
    <w:rsid w:val="009A579D"/>
    <w:rsid w:val="009B469F"/>
    <w:rsid w:val="009B73DC"/>
    <w:rsid w:val="009C2FEC"/>
    <w:rsid w:val="009C31B2"/>
    <w:rsid w:val="009C5E62"/>
    <w:rsid w:val="009C705F"/>
    <w:rsid w:val="009D00EF"/>
    <w:rsid w:val="009D089F"/>
    <w:rsid w:val="009D35B9"/>
    <w:rsid w:val="009D4610"/>
    <w:rsid w:val="009D76B2"/>
    <w:rsid w:val="009E3297"/>
    <w:rsid w:val="009E32EC"/>
    <w:rsid w:val="009E467E"/>
    <w:rsid w:val="009E7D27"/>
    <w:rsid w:val="009F734F"/>
    <w:rsid w:val="009F7C70"/>
    <w:rsid w:val="00A02F95"/>
    <w:rsid w:val="00A03A1C"/>
    <w:rsid w:val="00A061C8"/>
    <w:rsid w:val="00A07C0C"/>
    <w:rsid w:val="00A07FE2"/>
    <w:rsid w:val="00A100A7"/>
    <w:rsid w:val="00A13273"/>
    <w:rsid w:val="00A1351E"/>
    <w:rsid w:val="00A15D99"/>
    <w:rsid w:val="00A21317"/>
    <w:rsid w:val="00A2199C"/>
    <w:rsid w:val="00A246B6"/>
    <w:rsid w:val="00A258D9"/>
    <w:rsid w:val="00A41850"/>
    <w:rsid w:val="00A43BF0"/>
    <w:rsid w:val="00A45718"/>
    <w:rsid w:val="00A47E70"/>
    <w:rsid w:val="00A50CF0"/>
    <w:rsid w:val="00A512CF"/>
    <w:rsid w:val="00A55FA7"/>
    <w:rsid w:val="00A56DE4"/>
    <w:rsid w:val="00A57915"/>
    <w:rsid w:val="00A617DA"/>
    <w:rsid w:val="00A61A65"/>
    <w:rsid w:val="00A66FF3"/>
    <w:rsid w:val="00A7671C"/>
    <w:rsid w:val="00A91D58"/>
    <w:rsid w:val="00A92D4D"/>
    <w:rsid w:val="00A941B8"/>
    <w:rsid w:val="00A97547"/>
    <w:rsid w:val="00A97E88"/>
    <w:rsid w:val="00AA2CBC"/>
    <w:rsid w:val="00AA3EEB"/>
    <w:rsid w:val="00AA58FB"/>
    <w:rsid w:val="00AB0DCC"/>
    <w:rsid w:val="00AB1BCE"/>
    <w:rsid w:val="00AB30BC"/>
    <w:rsid w:val="00AB3C13"/>
    <w:rsid w:val="00AB474E"/>
    <w:rsid w:val="00AC1A02"/>
    <w:rsid w:val="00AC27DB"/>
    <w:rsid w:val="00AC51A0"/>
    <w:rsid w:val="00AC5820"/>
    <w:rsid w:val="00AD1CD8"/>
    <w:rsid w:val="00AD1DF2"/>
    <w:rsid w:val="00AD20FA"/>
    <w:rsid w:val="00AD4339"/>
    <w:rsid w:val="00AE4C2F"/>
    <w:rsid w:val="00AE5F99"/>
    <w:rsid w:val="00AF599D"/>
    <w:rsid w:val="00AF6883"/>
    <w:rsid w:val="00B01F51"/>
    <w:rsid w:val="00B042D3"/>
    <w:rsid w:val="00B06421"/>
    <w:rsid w:val="00B06D9B"/>
    <w:rsid w:val="00B11788"/>
    <w:rsid w:val="00B11FB7"/>
    <w:rsid w:val="00B158B2"/>
    <w:rsid w:val="00B17B56"/>
    <w:rsid w:val="00B2010E"/>
    <w:rsid w:val="00B20ECC"/>
    <w:rsid w:val="00B22DEA"/>
    <w:rsid w:val="00B246B9"/>
    <w:rsid w:val="00B258BB"/>
    <w:rsid w:val="00B25948"/>
    <w:rsid w:val="00B359FC"/>
    <w:rsid w:val="00B43ECD"/>
    <w:rsid w:val="00B45604"/>
    <w:rsid w:val="00B45EEA"/>
    <w:rsid w:val="00B47A09"/>
    <w:rsid w:val="00B52516"/>
    <w:rsid w:val="00B53351"/>
    <w:rsid w:val="00B5389A"/>
    <w:rsid w:val="00B567CC"/>
    <w:rsid w:val="00B57010"/>
    <w:rsid w:val="00B57569"/>
    <w:rsid w:val="00B624B6"/>
    <w:rsid w:val="00B64B94"/>
    <w:rsid w:val="00B65121"/>
    <w:rsid w:val="00B66BAE"/>
    <w:rsid w:val="00B66DB4"/>
    <w:rsid w:val="00B67B97"/>
    <w:rsid w:val="00B708CF"/>
    <w:rsid w:val="00B71EA8"/>
    <w:rsid w:val="00B7377D"/>
    <w:rsid w:val="00B73A22"/>
    <w:rsid w:val="00B74EA4"/>
    <w:rsid w:val="00B75F5E"/>
    <w:rsid w:val="00B81A39"/>
    <w:rsid w:val="00B85B46"/>
    <w:rsid w:val="00B9055C"/>
    <w:rsid w:val="00B91E8E"/>
    <w:rsid w:val="00B947B0"/>
    <w:rsid w:val="00B968C8"/>
    <w:rsid w:val="00BA100D"/>
    <w:rsid w:val="00BA3EC5"/>
    <w:rsid w:val="00BA51D9"/>
    <w:rsid w:val="00BA5F41"/>
    <w:rsid w:val="00BA5FBC"/>
    <w:rsid w:val="00BB0F7F"/>
    <w:rsid w:val="00BB2684"/>
    <w:rsid w:val="00BB546E"/>
    <w:rsid w:val="00BB5DFC"/>
    <w:rsid w:val="00BC08D7"/>
    <w:rsid w:val="00BC105E"/>
    <w:rsid w:val="00BC64CC"/>
    <w:rsid w:val="00BC659B"/>
    <w:rsid w:val="00BC717D"/>
    <w:rsid w:val="00BD0AD9"/>
    <w:rsid w:val="00BD273D"/>
    <w:rsid w:val="00BD279D"/>
    <w:rsid w:val="00BD2E2D"/>
    <w:rsid w:val="00BD3124"/>
    <w:rsid w:val="00BD4F70"/>
    <w:rsid w:val="00BD65BD"/>
    <w:rsid w:val="00BD6BB8"/>
    <w:rsid w:val="00BD7131"/>
    <w:rsid w:val="00BE41DC"/>
    <w:rsid w:val="00BE428A"/>
    <w:rsid w:val="00BE476F"/>
    <w:rsid w:val="00BF1CC9"/>
    <w:rsid w:val="00BF36F7"/>
    <w:rsid w:val="00C035D0"/>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743E7"/>
    <w:rsid w:val="00C81DCE"/>
    <w:rsid w:val="00C820FB"/>
    <w:rsid w:val="00C83F19"/>
    <w:rsid w:val="00C84738"/>
    <w:rsid w:val="00C84EE3"/>
    <w:rsid w:val="00C85BA4"/>
    <w:rsid w:val="00C86E2C"/>
    <w:rsid w:val="00C905BB"/>
    <w:rsid w:val="00C90D27"/>
    <w:rsid w:val="00C95985"/>
    <w:rsid w:val="00C970C6"/>
    <w:rsid w:val="00CA6B7B"/>
    <w:rsid w:val="00CB030B"/>
    <w:rsid w:val="00CB0AB4"/>
    <w:rsid w:val="00CB1F4B"/>
    <w:rsid w:val="00CB5490"/>
    <w:rsid w:val="00CC1B16"/>
    <w:rsid w:val="00CC45D1"/>
    <w:rsid w:val="00CC5026"/>
    <w:rsid w:val="00CC51FE"/>
    <w:rsid w:val="00CC646C"/>
    <w:rsid w:val="00CC68D0"/>
    <w:rsid w:val="00CC6B73"/>
    <w:rsid w:val="00CD2EE7"/>
    <w:rsid w:val="00CD4667"/>
    <w:rsid w:val="00CD670F"/>
    <w:rsid w:val="00CD73E4"/>
    <w:rsid w:val="00CD7F19"/>
    <w:rsid w:val="00CF4977"/>
    <w:rsid w:val="00D0205A"/>
    <w:rsid w:val="00D03F9A"/>
    <w:rsid w:val="00D0414C"/>
    <w:rsid w:val="00D06A96"/>
    <w:rsid w:val="00D06D51"/>
    <w:rsid w:val="00D160BC"/>
    <w:rsid w:val="00D16EBF"/>
    <w:rsid w:val="00D20ACA"/>
    <w:rsid w:val="00D21BC7"/>
    <w:rsid w:val="00D22521"/>
    <w:rsid w:val="00D23387"/>
    <w:rsid w:val="00D24991"/>
    <w:rsid w:val="00D30B4F"/>
    <w:rsid w:val="00D3112D"/>
    <w:rsid w:val="00D3239C"/>
    <w:rsid w:val="00D33E53"/>
    <w:rsid w:val="00D371E4"/>
    <w:rsid w:val="00D50255"/>
    <w:rsid w:val="00D51736"/>
    <w:rsid w:val="00D604A7"/>
    <w:rsid w:val="00D61CE9"/>
    <w:rsid w:val="00D63AD7"/>
    <w:rsid w:val="00D66520"/>
    <w:rsid w:val="00D72369"/>
    <w:rsid w:val="00D724F2"/>
    <w:rsid w:val="00D729F5"/>
    <w:rsid w:val="00D7551E"/>
    <w:rsid w:val="00D76BA7"/>
    <w:rsid w:val="00D8025E"/>
    <w:rsid w:val="00D84061"/>
    <w:rsid w:val="00D8621F"/>
    <w:rsid w:val="00D87AF5"/>
    <w:rsid w:val="00D92A18"/>
    <w:rsid w:val="00D933D4"/>
    <w:rsid w:val="00D93753"/>
    <w:rsid w:val="00D95840"/>
    <w:rsid w:val="00D97CE2"/>
    <w:rsid w:val="00DA0F9B"/>
    <w:rsid w:val="00DB0A9C"/>
    <w:rsid w:val="00DB1448"/>
    <w:rsid w:val="00DB3B79"/>
    <w:rsid w:val="00DC2E61"/>
    <w:rsid w:val="00DC493D"/>
    <w:rsid w:val="00DD03CA"/>
    <w:rsid w:val="00DD38D9"/>
    <w:rsid w:val="00DE20FB"/>
    <w:rsid w:val="00DE34CF"/>
    <w:rsid w:val="00DE3B3F"/>
    <w:rsid w:val="00DF0886"/>
    <w:rsid w:val="00E009EB"/>
    <w:rsid w:val="00E00E3A"/>
    <w:rsid w:val="00E048AE"/>
    <w:rsid w:val="00E04F71"/>
    <w:rsid w:val="00E058D6"/>
    <w:rsid w:val="00E0763A"/>
    <w:rsid w:val="00E11634"/>
    <w:rsid w:val="00E13F3D"/>
    <w:rsid w:val="00E15AF0"/>
    <w:rsid w:val="00E15FD5"/>
    <w:rsid w:val="00E22583"/>
    <w:rsid w:val="00E3428C"/>
    <w:rsid w:val="00E34898"/>
    <w:rsid w:val="00E35490"/>
    <w:rsid w:val="00E41B05"/>
    <w:rsid w:val="00E426AA"/>
    <w:rsid w:val="00E4278A"/>
    <w:rsid w:val="00E43486"/>
    <w:rsid w:val="00E54FBE"/>
    <w:rsid w:val="00E56EF1"/>
    <w:rsid w:val="00E56FCF"/>
    <w:rsid w:val="00E60783"/>
    <w:rsid w:val="00E60E63"/>
    <w:rsid w:val="00E644EC"/>
    <w:rsid w:val="00E72D59"/>
    <w:rsid w:val="00E74F58"/>
    <w:rsid w:val="00E8079D"/>
    <w:rsid w:val="00E82C19"/>
    <w:rsid w:val="00E90E00"/>
    <w:rsid w:val="00EA1031"/>
    <w:rsid w:val="00EA5ADA"/>
    <w:rsid w:val="00EB09B7"/>
    <w:rsid w:val="00EB18D9"/>
    <w:rsid w:val="00EB1FF4"/>
    <w:rsid w:val="00EB2535"/>
    <w:rsid w:val="00EB59F2"/>
    <w:rsid w:val="00EC16C4"/>
    <w:rsid w:val="00EC20EC"/>
    <w:rsid w:val="00EC2D69"/>
    <w:rsid w:val="00EC2FC4"/>
    <w:rsid w:val="00EC73CB"/>
    <w:rsid w:val="00EC7627"/>
    <w:rsid w:val="00ED0CB6"/>
    <w:rsid w:val="00ED1B0D"/>
    <w:rsid w:val="00ED2BF9"/>
    <w:rsid w:val="00ED519F"/>
    <w:rsid w:val="00ED531C"/>
    <w:rsid w:val="00EE0895"/>
    <w:rsid w:val="00EE7D7C"/>
    <w:rsid w:val="00EF03AF"/>
    <w:rsid w:val="00EF140A"/>
    <w:rsid w:val="00EF498B"/>
    <w:rsid w:val="00EF5BEE"/>
    <w:rsid w:val="00EF5E3B"/>
    <w:rsid w:val="00F11DAC"/>
    <w:rsid w:val="00F1381F"/>
    <w:rsid w:val="00F16138"/>
    <w:rsid w:val="00F25D98"/>
    <w:rsid w:val="00F26940"/>
    <w:rsid w:val="00F300FB"/>
    <w:rsid w:val="00F42365"/>
    <w:rsid w:val="00F42FE8"/>
    <w:rsid w:val="00F43CAE"/>
    <w:rsid w:val="00F50591"/>
    <w:rsid w:val="00F55BC6"/>
    <w:rsid w:val="00F676A0"/>
    <w:rsid w:val="00F7078A"/>
    <w:rsid w:val="00F75AF1"/>
    <w:rsid w:val="00F927D4"/>
    <w:rsid w:val="00F9285D"/>
    <w:rsid w:val="00F93236"/>
    <w:rsid w:val="00F9337F"/>
    <w:rsid w:val="00F941A6"/>
    <w:rsid w:val="00F96B70"/>
    <w:rsid w:val="00F96B96"/>
    <w:rsid w:val="00F96E62"/>
    <w:rsid w:val="00F97BC5"/>
    <w:rsid w:val="00FA1A7E"/>
    <w:rsid w:val="00FB0D91"/>
    <w:rsid w:val="00FB6386"/>
    <w:rsid w:val="00FC621F"/>
    <w:rsid w:val="00FC79FE"/>
    <w:rsid w:val="00FD1807"/>
    <w:rsid w:val="00FD7F6D"/>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32977">
      <w:bodyDiv w:val="1"/>
      <w:marLeft w:val="0"/>
      <w:marRight w:val="0"/>
      <w:marTop w:val="0"/>
      <w:marBottom w:val="0"/>
      <w:divBdr>
        <w:top w:val="none" w:sz="0" w:space="0" w:color="auto"/>
        <w:left w:val="none" w:sz="0" w:space="0" w:color="auto"/>
        <w:bottom w:val="none" w:sz="0" w:space="0" w:color="auto"/>
        <w:right w:val="none" w:sz="0" w:space="0" w:color="auto"/>
      </w:divBdr>
      <w:divsChild>
        <w:div w:id="360478411">
          <w:marLeft w:val="0"/>
          <w:marRight w:val="0"/>
          <w:marTop w:val="0"/>
          <w:marBottom w:val="0"/>
          <w:divBdr>
            <w:top w:val="none" w:sz="0" w:space="0" w:color="auto"/>
            <w:left w:val="none" w:sz="0" w:space="0" w:color="auto"/>
            <w:bottom w:val="none" w:sz="0" w:space="0" w:color="auto"/>
            <w:right w:val="none" w:sz="0" w:space="0" w:color="auto"/>
          </w:divBdr>
          <w:divsChild>
            <w:div w:id="60045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284433124">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9615755">
      <w:bodyDiv w:val="1"/>
      <w:marLeft w:val="0"/>
      <w:marRight w:val="0"/>
      <w:marTop w:val="0"/>
      <w:marBottom w:val="0"/>
      <w:divBdr>
        <w:top w:val="none" w:sz="0" w:space="0" w:color="auto"/>
        <w:left w:val="none" w:sz="0" w:space="0" w:color="auto"/>
        <w:bottom w:val="none" w:sz="0" w:space="0" w:color="auto"/>
        <w:right w:val="none" w:sz="0" w:space="0" w:color="auto"/>
      </w:divBdr>
      <w:divsChild>
        <w:div w:id="1508717812">
          <w:marLeft w:val="0"/>
          <w:marRight w:val="0"/>
          <w:marTop w:val="0"/>
          <w:marBottom w:val="0"/>
          <w:divBdr>
            <w:top w:val="none" w:sz="0" w:space="0" w:color="auto"/>
            <w:left w:val="none" w:sz="0" w:space="0" w:color="auto"/>
            <w:bottom w:val="none" w:sz="0" w:space="0" w:color="auto"/>
            <w:right w:val="none" w:sz="0" w:space="0" w:color="auto"/>
          </w:divBdr>
          <w:divsChild>
            <w:div w:id="2742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09439799">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41133873">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48659617">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1184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EC1F5-56EE-4743-B39F-00A73DF5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7</Pages>
  <Words>2087</Words>
  <Characters>11899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334</cp:revision>
  <cp:lastPrinted>1900-01-01T08:00:00Z</cp:lastPrinted>
  <dcterms:created xsi:type="dcterms:W3CDTF">2020-08-20T16:29:00Z</dcterms:created>
  <dcterms:modified xsi:type="dcterms:W3CDTF">2020-11-12T14:47:00Z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